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1D65A" w14:textId="528D507F" w:rsidR="00CD4C7B" w:rsidRPr="00E60FE2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E60FE2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E60FE2">
        <w:rPr>
          <w:bCs/>
          <w:noProof w:val="0"/>
          <w:sz w:val="24"/>
          <w:szCs w:val="24"/>
        </w:rPr>
        <w:t xml:space="preserve">SG-RAN </w:t>
      </w:r>
      <w:r w:rsidRPr="00E60FE2">
        <w:rPr>
          <w:noProof w:val="0"/>
          <w:sz w:val="24"/>
          <w:szCs w:val="24"/>
        </w:rPr>
        <w:t>WG2 Meeting #</w:t>
      </w:r>
      <w:r w:rsidR="009B07CD" w:rsidRPr="00E60FE2">
        <w:rPr>
          <w:noProof w:val="0"/>
          <w:sz w:val="24"/>
          <w:szCs w:val="24"/>
        </w:rPr>
        <w:t>9</w:t>
      </w:r>
      <w:r w:rsidR="005D4DC7" w:rsidRPr="00E60FE2">
        <w:rPr>
          <w:noProof w:val="0"/>
          <w:sz w:val="24"/>
          <w:szCs w:val="24"/>
        </w:rPr>
        <w:t>5</w:t>
      </w:r>
      <w:r w:rsidR="0020173A">
        <w:rPr>
          <w:noProof w:val="0"/>
          <w:sz w:val="24"/>
          <w:szCs w:val="24"/>
        </w:rPr>
        <w:t>bis</w:t>
      </w:r>
      <w:r w:rsidRPr="00E60FE2">
        <w:rPr>
          <w:bCs/>
          <w:noProof w:val="0"/>
          <w:sz w:val="24"/>
          <w:szCs w:val="24"/>
        </w:rPr>
        <w:tab/>
      </w:r>
      <w:r w:rsidRPr="005F708D">
        <w:rPr>
          <w:rFonts w:hint="eastAsia"/>
          <w:bCs/>
          <w:noProof w:val="0"/>
          <w:sz w:val="24"/>
          <w:szCs w:val="24"/>
        </w:rPr>
        <w:t>R</w:t>
      </w:r>
      <w:r w:rsidRPr="005F708D">
        <w:rPr>
          <w:bCs/>
          <w:noProof w:val="0"/>
          <w:sz w:val="24"/>
          <w:szCs w:val="24"/>
        </w:rPr>
        <w:t>2</w:t>
      </w:r>
      <w:r w:rsidRPr="005F708D">
        <w:rPr>
          <w:rFonts w:hint="eastAsia"/>
          <w:bCs/>
          <w:noProof w:val="0"/>
          <w:sz w:val="24"/>
          <w:szCs w:val="24"/>
        </w:rPr>
        <w:t>-</w:t>
      </w:r>
      <w:r w:rsidR="005F708D" w:rsidRPr="005F708D">
        <w:rPr>
          <w:bCs/>
          <w:noProof w:val="0"/>
          <w:sz w:val="24"/>
          <w:szCs w:val="24"/>
        </w:rPr>
        <w:t>166157</w:t>
      </w:r>
    </w:p>
    <w:p w14:paraId="45360415" w14:textId="1B3315F3" w:rsidR="00E3106E" w:rsidRPr="00B266B0" w:rsidRDefault="00E3106E" w:rsidP="00E3106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24650">
        <w:rPr>
          <w:noProof w:val="0"/>
          <w:sz w:val="24"/>
          <w:szCs w:val="24"/>
          <w:lang w:eastAsia="zh-CN"/>
        </w:rPr>
        <w:t>Kaohsiung, Taiwan, 10 - 14 October 2016</w:t>
      </w:r>
      <w:r>
        <w:rPr>
          <w:noProof w:val="0"/>
          <w:sz w:val="24"/>
          <w:szCs w:val="24"/>
          <w:lang w:eastAsia="zh-CN"/>
        </w:rPr>
        <w:tab/>
      </w:r>
      <w:r w:rsidRPr="005F708D">
        <w:rPr>
          <w:rFonts w:hint="eastAsia"/>
          <w:bCs/>
          <w:i/>
          <w:noProof w:val="0"/>
          <w:sz w:val="24"/>
          <w:szCs w:val="24"/>
        </w:rPr>
        <w:t>R</w:t>
      </w:r>
      <w:r w:rsidRPr="005F708D">
        <w:rPr>
          <w:bCs/>
          <w:i/>
          <w:noProof w:val="0"/>
          <w:sz w:val="24"/>
          <w:szCs w:val="24"/>
        </w:rPr>
        <w:t>2</w:t>
      </w:r>
      <w:r w:rsidRPr="005F708D">
        <w:rPr>
          <w:rFonts w:hint="eastAsia"/>
          <w:bCs/>
          <w:i/>
          <w:noProof w:val="0"/>
          <w:sz w:val="24"/>
          <w:szCs w:val="24"/>
        </w:rPr>
        <w:t>-</w:t>
      </w:r>
      <w:r w:rsidRPr="005F708D">
        <w:rPr>
          <w:bCs/>
          <w:i/>
          <w:noProof w:val="0"/>
          <w:sz w:val="24"/>
          <w:szCs w:val="24"/>
        </w:rPr>
        <w:t>164790</w:t>
      </w:r>
    </w:p>
    <w:p w14:paraId="2A38EE2C" w14:textId="3859E954" w:rsidR="00CD4C7B" w:rsidRPr="00E60FE2" w:rsidRDefault="005D4DC7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E60FE2">
        <w:rPr>
          <w:bCs/>
          <w:noProof w:val="0"/>
          <w:sz w:val="24"/>
          <w:szCs w:val="24"/>
        </w:rPr>
        <w:tab/>
      </w:r>
    </w:p>
    <w:p w14:paraId="6515DFA8" w14:textId="77777777" w:rsidR="00CD4C7B" w:rsidRPr="00E60FE2" w:rsidRDefault="00CD4C7B" w:rsidP="00CD4C7B">
      <w:pPr>
        <w:pStyle w:val="Header"/>
        <w:rPr>
          <w:bCs/>
          <w:noProof w:val="0"/>
          <w:sz w:val="24"/>
        </w:rPr>
      </w:pPr>
    </w:p>
    <w:p w14:paraId="133214ED" w14:textId="77777777" w:rsidR="00CD4C7B" w:rsidRPr="00E60FE2" w:rsidRDefault="00CD4C7B" w:rsidP="00CD4C7B">
      <w:pPr>
        <w:pStyle w:val="Header"/>
        <w:rPr>
          <w:bCs/>
          <w:noProof w:val="0"/>
          <w:sz w:val="24"/>
        </w:rPr>
      </w:pPr>
    </w:p>
    <w:p w14:paraId="03597EA6" w14:textId="33226796" w:rsidR="00CD4C7B" w:rsidRPr="00E60FE2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5F708D">
        <w:rPr>
          <w:rFonts w:cs="Arial"/>
          <w:b/>
          <w:bCs/>
          <w:sz w:val="24"/>
        </w:rPr>
        <w:t>Agenda item:</w:t>
      </w:r>
      <w:r w:rsidRPr="005F708D">
        <w:rPr>
          <w:rFonts w:cs="Arial"/>
          <w:b/>
          <w:bCs/>
          <w:sz w:val="24"/>
        </w:rPr>
        <w:tab/>
      </w:r>
      <w:r w:rsidR="005F708D" w:rsidRPr="005F708D">
        <w:rPr>
          <w:rFonts w:cs="Arial"/>
          <w:b/>
          <w:bCs/>
          <w:sz w:val="24"/>
        </w:rPr>
        <w:t>9.2.1.1</w:t>
      </w:r>
    </w:p>
    <w:p w14:paraId="1B5C62C6" w14:textId="77777777" w:rsidR="00CD4C7B" w:rsidRPr="00E60FE2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60FE2">
        <w:rPr>
          <w:rFonts w:ascii="Arial" w:hAnsi="Arial" w:cs="Arial"/>
          <w:b/>
          <w:bCs/>
          <w:sz w:val="24"/>
        </w:rPr>
        <w:t>Source:</w:t>
      </w:r>
      <w:r w:rsidRPr="00E60FE2">
        <w:rPr>
          <w:rFonts w:ascii="Arial" w:hAnsi="Arial" w:cs="Arial"/>
          <w:b/>
          <w:bCs/>
          <w:sz w:val="24"/>
        </w:rPr>
        <w:tab/>
      </w:r>
      <w:r w:rsidR="001741A0" w:rsidRPr="00E60FE2">
        <w:rPr>
          <w:rFonts w:ascii="Arial" w:hAnsi="Arial" w:cs="Arial"/>
          <w:b/>
          <w:bCs/>
          <w:sz w:val="24"/>
        </w:rPr>
        <w:t>Nokia</w:t>
      </w:r>
      <w:r w:rsidR="00090468" w:rsidRPr="00E60FE2">
        <w:rPr>
          <w:rFonts w:ascii="Arial" w:hAnsi="Arial" w:cs="Arial"/>
          <w:b/>
          <w:bCs/>
          <w:sz w:val="24"/>
        </w:rPr>
        <w:t>, Alcatel-Lucent Shanghai Bell</w:t>
      </w:r>
    </w:p>
    <w:p w14:paraId="42460FCF" w14:textId="01C3127B" w:rsidR="00CD4C7B" w:rsidRPr="00E60FE2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E60FE2">
        <w:rPr>
          <w:rFonts w:ascii="Arial" w:hAnsi="Arial" w:cs="Arial"/>
          <w:b/>
          <w:bCs/>
          <w:sz w:val="24"/>
        </w:rPr>
        <w:t>Title:</w:t>
      </w:r>
      <w:r w:rsidRPr="00E60FE2">
        <w:rPr>
          <w:rFonts w:ascii="Arial" w:hAnsi="Arial" w:cs="Arial"/>
          <w:b/>
          <w:bCs/>
          <w:sz w:val="24"/>
        </w:rPr>
        <w:tab/>
      </w:r>
      <w:r w:rsidR="0020173A">
        <w:rPr>
          <w:rFonts w:ascii="Arial" w:hAnsi="Arial" w:cs="Arial"/>
          <w:b/>
          <w:bCs/>
          <w:sz w:val="24"/>
        </w:rPr>
        <w:t xml:space="preserve">Packet Data </w:t>
      </w:r>
      <w:r w:rsidR="002C4141" w:rsidRPr="00E60FE2">
        <w:rPr>
          <w:rFonts w:ascii="Arial" w:hAnsi="Arial" w:cs="Arial"/>
          <w:b/>
          <w:bCs/>
          <w:sz w:val="24"/>
        </w:rPr>
        <w:t xml:space="preserve">Convergence </w:t>
      </w:r>
      <w:r w:rsidR="00A67A4E" w:rsidRPr="00E60FE2">
        <w:rPr>
          <w:rFonts w:ascii="Arial" w:hAnsi="Arial" w:cs="Arial"/>
          <w:b/>
          <w:bCs/>
          <w:sz w:val="24"/>
        </w:rPr>
        <w:t>Subl</w:t>
      </w:r>
      <w:r w:rsidR="002C4141" w:rsidRPr="00E60FE2">
        <w:rPr>
          <w:rFonts w:ascii="Arial" w:hAnsi="Arial" w:cs="Arial"/>
          <w:b/>
          <w:bCs/>
          <w:sz w:val="24"/>
        </w:rPr>
        <w:t>ayer for NR</w:t>
      </w:r>
    </w:p>
    <w:p w14:paraId="14D955CA" w14:textId="5F9D7BA4" w:rsidR="00CD4C7B" w:rsidRPr="00E60FE2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E60FE2">
        <w:rPr>
          <w:rFonts w:ascii="Arial" w:hAnsi="Arial" w:cs="Arial"/>
          <w:b/>
          <w:bCs/>
          <w:sz w:val="24"/>
        </w:rPr>
        <w:t>WID/SID:</w:t>
      </w:r>
      <w:r w:rsidRPr="00E60FE2">
        <w:rPr>
          <w:rFonts w:ascii="Arial" w:hAnsi="Arial" w:cs="Arial"/>
          <w:b/>
          <w:bCs/>
          <w:sz w:val="24"/>
        </w:rPr>
        <w:tab/>
      </w:r>
      <w:r w:rsidR="002C4141" w:rsidRPr="00E60FE2">
        <w:rPr>
          <w:rFonts w:ascii="Arial" w:hAnsi="Arial" w:cs="Arial"/>
          <w:b/>
          <w:bCs/>
          <w:sz w:val="24"/>
        </w:rPr>
        <w:t>FS_ NR_newRAT</w:t>
      </w:r>
      <w:r w:rsidR="00F539D8" w:rsidRPr="00E60FE2">
        <w:rPr>
          <w:rFonts w:ascii="Arial" w:hAnsi="Arial" w:cs="Arial"/>
          <w:b/>
          <w:bCs/>
          <w:sz w:val="24"/>
        </w:rPr>
        <w:t xml:space="preserve"> - Release 14</w:t>
      </w:r>
    </w:p>
    <w:p w14:paraId="70BCD4D6" w14:textId="77777777" w:rsidR="00CD4C7B" w:rsidRPr="00E60FE2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60FE2">
        <w:rPr>
          <w:rFonts w:ascii="Arial" w:hAnsi="Arial" w:cs="Arial"/>
          <w:b/>
          <w:bCs/>
          <w:sz w:val="24"/>
        </w:rPr>
        <w:t>Document for:</w:t>
      </w:r>
      <w:r w:rsidRPr="00E60FE2">
        <w:rPr>
          <w:rFonts w:ascii="Arial" w:hAnsi="Arial" w:cs="Arial"/>
          <w:b/>
          <w:bCs/>
          <w:sz w:val="24"/>
        </w:rPr>
        <w:tab/>
        <w:t>Discussion and Decision</w:t>
      </w:r>
    </w:p>
    <w:p w14:paraId="173E0743" w14:textId="77777777" w:rsidR="00CD4C7B" w:rsidRPr="00E60FE2" w:rsidRDefault="00CD4C7B" w:rsidP="00CD4C7B">
      <w:pPr>
        <w:pStyle w:val="Heading1"/>
      </w:pPr>
      <w:r w:rsidRPr="00E60FE2">
        <w:t>1</w:t>
      </w:r>
      <w:r w:rsidRPr="00E60FE2">
        <w:tab/>
      </w:r>
      <w:r w:rsidR="0056573F" w:rsidRPr="00E60FE2">
        <w:t>Introduction</w:t>
      </w:r>
    </w:p>
    <w:p w14:paraId="41A95002" w14:textId="18C5C4F4" w:rsidR="00B534CD" w:rsidRPr="00E60FE2" w:rsidRDefault="00B534CD" w:rsidP="00CD4C7B">
      <w:r w:rsidRPr="00E60FE2">
        <w:t xml:space="preserve">In the context of New Radio, some improvement of </w:t>
      </w:r>
      <w:r w:rsidR="005F708D">
        <w:t xml:space="preserve">the </w:t>
      </w:r>
      <w:r w:rsidRPr="00E60FE2">
        <w:t xml:space="preserve">Layer 2 </w:t>
      </w:r>
      <w:r w:rsidR="00405FB0" w:rsidRPr="00E60FE2">
        <w:t xml:space="preserve">for </w:t>
      </w:r>
      <w:r w:rsidR="005F708D">
        <w:t xml:space="preserve">the </w:t>
      </w:r>
      <w:r w:rsidR="00405FB0" w:rsidRPr="00E60FE2">
        <w:t xml:space="preserve">User Plane </w:t>
      </w:r>
      <w:r w:rsidRPr="00E60FE2">
        <w:t>can</w:t>
      </w:r>
      <w:r w:rsidR="00372429" w:rsidRPr="00E60FE2">
        <w:t xml:space="preserve"> be achieved</w:t>
      </w:r>
      <w:r w:rsidRPr="00E60FE2">
        <w:t xml:space="preserve">. One of the area is </w:t>
      </w:r>
      <w:r w:rsidR="00920B91">
        <w:t xml:space="preserve">the </w:t>
      </w:r>
      <w:r w:rsidRPr="00E60FE2">
        <w:t xml:space="preserve">PDCP </w:t>
      </w:r>
      <w:r w:rsidR="00372429" w:rsidRPr="00E60FE2">
        <w:t>sub</w:t>
      </w:r>
      <w:r w:rsidR="00920B91">
        <w:t>layer</w:t>
      </w:r>
      <w:r w:rsidRPr="00E60FE2">
        <w:t>. In this contribution we present some basic requirement</w:t>
      </w:r>
      <w:r w:rsidR="00894F1C" w:rsidRPr="00E60FE2">
        <w:t>s</w:t>
      </w:r>
      <w:r w:rsidRPr="00E60FE2">
        <w:t xml:space="preserve"> and principle</w:t>
      </w:r>
      <w:r w:rsidR="00894F1C" w:rsidRPr="00E60FE2">
        <w:t>s</w:t>
      </w:r>
      <w:r w:rsidRPr="00E60FE2">
        <w:t xml:space="preserve"> that should apply to this sublayer. </w:t>
      </w:r>
      <w:r w:rsidR="00286833" w:rsidRPr="00E60FE2">
        <w:t xml:space="preserve">It was </w:t>
      </w:r>
      <w:r w:rsidR="00E1775A" w:rsidRPr="00E60FE2">
        <w:t xml:space="preserve">also </w:t>
      </w:r>
      <w:r w:rsidR="00286833" w:rsidRPr="00E60FE2">
        <w:t xml:space="preserve">agreed during TSG RAN WG2 meeting #94 that </w:t>
      </w:r>
      <w:r w:rsidR="00E1775A" w:rsidRPr="00E60FE2">
        <w:t>the "data radio bearer" (DRB) defines the Over-The-Air packet treatments in the RAN.</w:t>
      </w:r>
    </w:p>
    <w:p w14:paraId="21D7BB7A" w14:textId="5915EE6E" w:rsidR="005D6EE2" w:rsidRPr="00E60FE2" w:rsidRDefault="00CD4C7B" w:rsidP="005D6EE2">
      <w:pPr>
        <w:pStyle w:val="Heading1"/>
      </w:pPr>
      <w:r w:rsidRPr="00E60FE2">
        <w:t>2</w:t>
      </w:r>
      <w:r w:rsidRPr="00E60FE2">
        <w:tab/>
      </w:r>
      <w:r w:rsidR="00E3106E">
        <w:t>NR-PDCP</w:t>
      </w:r>
      <w:r w:rsidR="00F632F3" w:rsidRPr="00E60FE2">
        <w:t xml:space="preserve"> Architecture</w:t>
      </w:r>
      <w:r w:rsidR="009725C7" w:rsidRPr="00E60FE2">
        <w:t xml:space="preserve"> and functions</w:t>
      </w:r>
    </w:p>
    <w:p w14:paraId="748C4489" w14:textId="3B2C44CF" w:rsidR="005D4DC7" w:rsidRPr="00E60FE2" w:rsidRDefault="005D4DC7" w:rsidP="005D4DC7">
      <w:pPr>
        <w:pStyle w:val="Heading2"/>
      </w:pPr>
      <w:r w:rsidRPr="00E60FE2">
        <w:t>2.1</w:t>
      </w:r>
      <w:r w:rsidRPr="00E60FE2">
        <w:tab/>
        <w:t>QoS Architecture</w:t>
      </w:r>
    </w:p>
    <w:p w14:paraId="130A6458" w14:textId="0750F220" w:rsidR="00E3106E" w:rsidRPr="00E60FE2" w:rsidRDefault="005F708D" w:rsidP="00B61DF6">
      <w:r>
        <w:t xml:space="preserve">In order to allow the QoS </w:t>
      </w:r>
      <w:r w:rsidR="00FA09FA">
        <w:t>framework</w:t>
      </w:r>
      <w:r>
        <w:t xml:space="preserve"> envisioned by SA2, </w:t>
      </w:r>
      <w:r w:rsidR="00E3106E">
        <w:t>NR-PDCP</w:t>
      </w:r>
      <w:r w:rsidR="001E1DE0" w:rsidRPr="00E60FE2">
        <w:t xml:space="preserve"> would not only replace PDCP for the L2 handling but would also be in charge of some QoS tasks as described below. </w:t>
      </w:r>
      <w:r w:rsidR="00405FB0" w:rsidRPr="00E60FE2">
        <w:t xml:space="preserve">The focus </w:t>
      </w:r>
      <w:r w:rsidR="000C20BA" w:rsidRPr="00E60FE2">
        <w:t xml:space="preserve">in this contribution </w:t>
      </w:r>
      <w:r w:rsidR="00405FB0" w:rsidRPr="00E60FE2">
        <w:t>is on the User Plane data handling, the Control Plane part</w:t>
      </w:r>
      <w:r w:rsidR="00AB1675" w:rsidRPr="00E60FE2">
        <w:t>,</w:t>
      </w:r>
      <w:r w:rsidR="00405FB0" w:rsidRPr="00E60FE2">
        <w:t xml:space="preserve"> signalling </w:t>
      </w:r>
      <w:r w:rsidR="00AB1675" w:rsidRPr="00E60FE2">
        <w:t xml:space="preserve">and configuration </w:t>
      </w:r>
      <w:r w:rsidR="00405FB0" w:rsidRPr="00E60FE2">
        <w:t>is not covered.</w:t>
      </w:r>
    </w:p>
    <w:p w14:paraId="74C94901" w14:textId="109DDBEA" w:rsidR="00012A99" w:rsidRPr="00E60FE2" w:rsidRDefault="00296812" w:rsidP="00296812">
      <w:pPr>
        <w:pStyle w:val="Heading2"/>
      </w:pPr>
      <w:r w:rsidRPr="00E60FE2">
        <w:t>2.</w:t>
      </w:r>
      <w:r w:rsidR="00DF3D35" w:rsidRPr="00E60FE2">
        <w:t>2</w:t>
      </w:r>
      <w:r w:rsidRPr="00E60FE2">
        <w:tab/>
      </w:r>
      <w:r w:rsidR="00E3106E">
        <w:t>NR-PDCP</w:t>
      </w:r>
      <w:r w:rsidRPr="00E60FE2">
        <w:t xml:space="preserve"> Role</w:t>
      </w:r>
    </w:p>
    <w:p w14:paraId="641941D9" w14:textId="6E360F7F" w:rsidR="00085886" w:rsidRPr="00E60FE2" w:rsidRDefault="005F708D" w:rsidP="00CD4C7B">
      <w:r>
        <w:t>T</w:t>
      </w:r>
      <w:r w:rsidR="00F632F3" w:rsidRPr="00E60FE2">
        <w:t xml:space="preserve">he assumption is that the </w:t>
      </w:r>
      <w:r w:rsidR="00946B15" w:rsidRPr="00E60FE2">
        <w:t>CN</w:t>
      </w:r>
      <w:r w:rsidR="00F632F3" w:rsidRPr="00E60FE2">
        <w:t xml:space="preserve"> will deliver to </w:t>
      </w:r>
      <w:r w:rsidR="00946B15" w:rsidRPr="00E60FE2">
        <w:t>RAN</w:t>
      </w:r>
      <w:r w:rsidR="00F632F3" w:rsidRPr="00E60FE2">
        <w:t xml:space="preserve"> a set of </w:t>
      </w:r>
      <w:r w:rsidR="00DF3D35" w:rsidRPr="00E60FE2">
        <w:t>PD</w:t>
      </w:r>
      <w:r w:rsidR="00F539D8" w:rsidRPr="00E60FE2">
        <w:t xml:space="preserve">U </w:t>
      </w:r>
      <w:r w:rsidR="00DF3D35" w:rsidRPr="00E60FE2">
        <w:t>Sessions</w:t>
      </w:r>
      <w:r w:rsidR="00F632F3" w:rsidRPr="00E60FE2">
        <w:t xml:space="preserve">. Within each </w:t>
      </w:r>
      <w:r w:rsidR="00DF3D35" w:rsidRPr="00E60FE2">
        <w:t>PDU Session</w:t>
      </w:r>
      <w:r w:rsidR="00F632F3" w:rsidRPr="00E60FE2">
        <w:t>, different sub flows are present</w:t>
      </w:r>
      <w:r w:rsidR="00AB1675" w:rsidRPr="00E60FE2">
        <w:t>,</w:t>
      </w:r>
      <w:r w:rsidR="00F632F3" w:rsidRPr="00E60FE2">
        <w:t xml:space="preserve"> each one</w:t>
      </w:r>
      <w:r w:rsidR="00FF5664" w:rsidRPr="00E60FE2">
        <w:t xml:space="preserve"> with possible different QoS</w:t>
      </w:r>
      <w:r w:rsidR="00085886" w:rsidRPr="00E60FE2">
        <w:t xml:space="preserve"> characteristics</w:t>
      </w:r>
      <w:r w:rsidR="00FF5664" w:rsidRPr="00E60FE2">
        <w:t>.</w:t>
      </w:r>
      <w:r w:rsidR="006D0D9F" w:rsidRPr="00E60FE2">
        <w:t xml:space="preserve"> </w:t>
      </w:r>
      <w:r w:rsidR="00085886" w:rsidRPr="00E60FE2">
        <w:t xml:space="preserve">The RAN receives PDUs </w:t>
      </w:r>
      <w:r w:rsidR="0034475E" w:rsidRPr="00E60FE2">
        <w:t xml:space="preserve">from Core Network </w:t>
      </w:r>
      <w:r w:rsidR="00085886" w:rsidRPr="00E60FE2">
        <w:t>with FII (Flow Identification Indicator)</w:t>
      </w:r>
      <w:r w:rsidR="0034475E" w:rsidRPr="00E60FE2">
        <w:t xml:space="preserve"> attached to them</w:t>
      </w:r>
      <w:r w:rsidR="00085886" w:rsidRPr="00E60FE2">
        <w:t>. The FII marking give</w:t>
      </w:r>
      <w:r w:rsidR="00E60FE2">
        <w:t>s</w:t>
      </w:r>
      <w:r w:rsidR="00085886" w:rsidRPr="00E60FE2">
        <w:t xml:space="preserve"> an indication on how to treat the PDU from QoS point of view. </w:t>
      </w:r>
      <w:r w:rsidR="00083B48" w:rsidRPr="00E60FE2">
        <w:t>Some further information could be added inside the Radio Access Ne</w:t>
      </w:r>
      <w:r w:rsidR="00F40ABF" w:rsidRPr="00E60FE2">
        <w:t xml:space="preserve">twork (for example </w:t>
      </w:r>
      <w:r w:rsidR="00085886" w:rsidRPr="00E60FE2">
        <w:t xml:space="preserve">by the </w:t>
      </w:r>
      <w:r w:rsidR="00F40ABF" w:rsidRPr="00E60FE2">
        <w:t>Content requirement Awareness Functions (CAF)</w:t>
      </w:r>
      <w:r w:rsidR="00E60FE2">
        <w:t>)</w:t>
      </w:r>
      <w:r w:rsidR="00F40ABF" w:rsidRPr="00E60FE2">
        <w:t>.</w:t>
      </w:r>
    </w:p>
    <w:p w14:paraId="62A57FC6" w14:textId="5CE65A20" w:rsidR="00946B15" w:rsidRPr="00E60FE2" w:rsidRDefault="00085886" w:rsidP="00CD4C7B">
      <w:r w:rsidRPr="00E60FE2">
        <w:t xml:space="preserve">The different sub flows with different QoS characteristics in the PDU session needs to be </w:t>
      </w:r>
      <w:r w:rsidR="00D238B4">
        <w:t>allocated t</w:t>
      </w:r>
      <w:r w:rsidRPr="00E60FE2">
        <w:t xml:space="preserve">o different DRB so that they can be differentiated from QoS point of view. We propose that this task is performed by </w:t>
      </w:r>
      <w:r w:rsidR="00E3106E">
        <w:t>NR-PDCP</w:t>
      </w:r>
      <w:r w:rsidRPr="00E60FE2">
        <w:t>.</w:t>
      </w:r>
    </w:p>
    <w:p w14:paraId="3BE656F0" w14:textId="34D8F35E" w:rsidR="001D1E11" w:rsidRDefault="0032580D" w:rsidP="00CD4C7B">
      <w:r w:rsidRPr="00E60FE2">
        <w:fldChar w:fldCharType="begin"/>
      </w:r>
      <w:r w:rsidRPr="00E60FE2">
        <w:instrText xml:space="preserve"> REF _Ref449600500 \h </w:instrText>
      </w:r>
      <w:r w:rsidR="00E60FE2">
        <w:instrText xml:space="preserve"> \* MERGEFORMAT </w:instrText>
      </w:r>
      <w:r w:rsidRPr="00E60FE2">
        <w:fldChar w:fldCharType="separate"/>
      </w:r>
      <w:r w:rsidRPr="00E60FE2">
        <w:t>Figure 1</w:t>
      </w:r>
      <w:r w:rsidRPr="00E60FE2">
        <w:fldChar w:fldCharType="end"/>
      </w:r>
      <w:r w:rsidRPr="00E60FE2">
        <w:t xml:space="preserve"> shows </w:t>
      </w:r>
      <w:r w:rsidR="00C97473" w:rsidRPr="00E60FE2">
        <w:t>the</w:t>
      </w:r>
      <w:r w:rsidRPr="00E60FE2">
        <w:t xml:space="preserve"> internal split of </w:t>
      </w:r>
      <w:r w:rsidR="00E3106E">
        <w:t>NR-PDCP</w:t>
      </w:r>
      <w:r w:rsidRPr="00E60FE2">
        <w:t xml:space="preserve"> sublayer</w:t>
      </w:r>
      <w:r w:rsidR="00FD5EDA">
        <w:t xml:space="preserve"> and its functions:</w:t>
      </w:r>
    </w:p>
    <w:p w14:paraId="77CBAC5F" w14:textId="413D58E5" w:rsidR="001D1E11" w:rsidRDefault="004C15F1" w:rsidP="001D1E11">
      <w:pPr>
        <w:pStyle w:val="B1"/>
        <w:numPr>
          <w:ilvl w:val="0"/>
          <w:numId w:val="7"/>
        </w:numPr>
      </w:pPr>
      <w:r w:rsidRPr="00E60FE2">
        <w:t xml:space="preserve">The first </w:t>
      </w:r>
      <w:r w:rsidR="00405FB0" w:rsidRPr="00E60FE2">
        <w:t xml:space="preserve">function </w:t>
      </w:r>
      <w:r w:rsidR="00F632F3" w:rsidRPr="00E60FE2">
        <w:t xml:space="preserve">of </w:t>
      </w:r>
      <w:r w:rsidR="00E3106E">
        <w:t>NR-PDCP</w:t>
      </w:r>
      <w:r w:rsidR="00F632F3" w:rsidRPr="00E60FE2">
        <w:t xml:space="preserve"> </w:t>
      </w:r>
      <w:r w:rsidR="00157B15">
        <w:t xml:space="preserve">is </w:t>
      </w:r>
      <w:r w:rsidR="00F632F3" w:rsidRPr="00E60FE2">
        <w:t xml:space="preserve">to </w:t>
      </w:r>
      <w:r w:rsidR="00D238B4">
        <w:t>allocate</w:t>
      </w:r>
      <w:r w:rsidR="00D238B4" w:rsidRPr="00E60FE2">
        <w:t xml:space="preserve"> </w:t>
      </w:r>
      <w:r w:rsidR="00F632F3" w:rsidRPr="00E60FE2">
        <w:t xml:space="preserve">the PDUs </w:t>
      </w:r>
      <w:r w:rsidR="00286833" w:rsidRPr="00E60FE2">
        <w:t xml:space="preserve">from PDU session </w:t>
      </w:r>
      <w:r w:rsidR="00F632F3" w:rsidRPr="00E60FE2">
        <w:t xml:space="preserve">to different </w:t>
      </w:r>
      <w:r w:rsidR="00FA1C9B" w:rsidRPr="00E60FE2">
        <w:t>DRB</w:t>
      </w:r>
      <w:r w:rsidRPr="00E60FE2">
        <w:t xml:space="preserve">, according to the </w:t>
      </w:r>
      <w:r w:rsidR="00C97473" w:rsidRPr="00E60FE2">
        <w:t xml:space="preserve">QoS </w:t>
      </w:r>
      <w:r w:rsidRPr="00E60FE2">
        <w:t xml:space="preserve">information </w:t>
      </w:r>
      <w:r w:rsidR="00C97473" w:rsidRPr="00E60FE2">
        <w:t>associated with the PDU</w:t>
      </w:r>
      <w:r w:rsidRPr="00E60FE2">
        <w:t>.</w:t>
      </w:r>
    </w:p>
    <w:p w14:paraId="3EA05B7D" w14:textId="6477D333" w:rsidR="00FD5EDA" w:rsidRDefault="0032580D" w:rsidP="001D1E11">
      <w:pPr>
        <w:pStyle w:val="B1"/>
        <w:numPr>
          <w:ilvl w:val="0"/>
          <w:numId w:val="7"/>
        </w:numPr>
      </w:pPr>
      <w:r w:rsidRPr="00E60FE2">
        <w:t xml:space="preserve">The second </w:t>
      </w:r>
      <w:r w:rsidR="00100F75" w:rsidRPr="00E60FE2">
        <w:t xml:space="preserve">function </w:t>
      </w:r>
      <w:r w:rsidR="00157B15">
        <w:t xml:space="preserve">is </w:t>
      </w:r>
      <w:r w:rsidRPr="00E60FE2">
        <w:t xml:space="preserve">to handle the </w:t>
      </w:r>
      <w:r w:rsidR="00FA1C9B" w:rsidRPr="00E60FE2">
        <w:t>DRB</w:t>
      </w:r>
      <w:r w:rsidRPr="00E60FE2">
        <w:t>.</w:t>
      </w:r>
      <w:r w:rsidR="00012A99" w:rsidRPr="00E60FE2">
        <w:t xml:space="preserve"> </w:t>
      </w:r>
    </w:p>
    <w:p w14:paraId="0E30F0A6" w14:textId="2573B830" w:rsidR="00F632F3" w:rsidRDefault="00012A99" w:rsidP="00FD5EDA">
      <w:r w:rsidRPr="00E60FE2">
        <w:t xml:space="preserve">The PDU are then delivered to </w:t>
      </w:r>
      <w:r w:rsidR="00836B3E" w:rsidRPr="00E60FE2">
        <w:t>lower layer (</w:t>
      </w:r>
      <w:r w:rsidR="002513C9">
        <w:t>RLC</w:t>
      </w:r>
      <w:r w:rsidR="00836B3E" w:rsidRPr="00E60FE2">
        <w:t xml:space="preserve">) </w:t>
      </w:r>
      <w:r w:rsidR="00836B3E" w:rsidRPr="005F708D">
        <w:t xml:space="preserve">in </w:t>
      </w:r>
      <w:r w:rsidR="00FD5EDA" w:rsidRPr="005F708D">
        <w:t>RLC</w:t>
      </w:r>
      <w:r w:rsidR="00836B3E" w:rsidRPr="005F708D">
        <w:t xml:space="preserve"> Queues</w:t>
      </w:r>
      <w:r w:rsidR="00157B15">
        <w:t xml:space="preserve"> [1]</w:t>
      </w:r>
      <w:r w:rsidR="00836B3E" w:rsidRPr="00E60FE2">
        <w:t>.</w:t>
      </w:r>
      <w:r w:rsidR="00540419" w:rsidRPr="00E60FE2">
        <w:t xml:space="preserve"> As </w:t>
      </w:r>
      <w:r w:rsidR="00157B15">
        <w:t>one</w:t>
      </w:r>
      <w:r w:rsidR="00540419" w:rsidRPr="00E60FE2">
        <w:t xml:space="preserve"> </w:t>
      </w:r>
      <w:r w:rsidR="00E3106E">
        <w:t>NR-PDCP</w:t>
      </w:r>
      <w:r w:rsidR="00540419" w:rsidRPr="00E60FE2">
        <w:t xml:space="preserve"> entity is in charge of a PDU Session, there could be several </w:t>
      </w:r>
      <w:r w:rsidR="00E3106E">
        <w:t>NR-PDCP</w:t>
      </w:r>
      <w:r w:rsidR="00540419" w:rsidRPr="00E60FE2">
        <w:t xml:space="preserve"> entity in a gNB.</w:t>
      </w:r>
    </w:p>
    <w:p w14:paraId="525D2E94" w14:textId="70BFA284" w:rsidR="00946B15" w:rsidRDefault="00946B15" w:rsidP="00946B15">
      <w:r w:rsidRPr="00E60FE2">
        <w:t xml:space="preserve">In UL, the UE will need to </w:t>
      </w:r>
      <w:r w:rsidR="00D238B4">
        <w:t>allocate</w:t>
      </w:r>
      <w:r w:rsidR="00053DD9" w:rsidRPr="00E60FE2">
        <w:t xml:space="preserve"> </w:t>
      </w:r>
      <w:r w:rsidRPr="00E60FE2">
        <w:t xml:space="preserve">the data flow from NAS to the </w:t>
      </w:r>
      <w:r w:rsidR="00FA1C9B" w:rsidRPr="00E60FE2">
        <w:t>DRBs</w:t>
      </w:r>
      <w:r w:rsidR="00731B29" w:rsidRPr="00E60FE2">
        <w:t xml:space="preserve"> based on information </w:t>
      </w:r>
      <w:r w:rsidR="001D3003" w:rsidRPr="00E60FE2">
        <w:t xml:space="preserve">linked to the PDU or other schemes like reflective </w:t>
      </w:r>
      <w:r w:rsidR="00D80420" w:rsidRPr="00E60FE2">
        <w:t xml:space="preserve">QoS. </w:t>
      </w:r>
      <w:r w:rsidRPr="00E60FE2">
        <w:t>This task is already done in the UE in LTE with the use of TFT</w:t>
      </w:r>
      <w:r w:rsidR="00157B15">
        <w:t xml:space="preserve"> [2]</w:t>
      </w:r>
      <w:r w:rsidRPr="00E60FE2">
        <w:t>.</w:t>
      </w:r>
    </w:p>
    <w:p w14:paraId="72F16CD3" w14:textId="32E8DF6E" w:rsidR="00E60FE2" w:rsidRPr="00E60FE2" w:rsidRDefault="00E60FE2" w:rsidP="00E60FE2">
      <w:pPr>
        <w:pStyle w:val="NO"/>
        <w:rPr>
          <w:color w:val="FF0000"/>
        </w:rPr>
      </w:pPr>
      <w:r>
        <w:t>NOTE:</w:t>
      </w:r>
      <w:r>
        <w:tab/>
        <w:t>whether the UE needs to be aware of PDU sessions is currently FFS.</w:t>
      </w:r>
    </w:p>
    <w:p w14:paraId="62E62E51" w14:textId="77777777" w:rsidR="004C15F1" w:rsidRPr="00E60FE2" w:rsidRDefault="004C15F1" w:rsidP="00CD4C7B"/>
    <w:p w14:paraId="338BBAD5" w14:textId="7DB11993" w:rsidR="004C15F1" w:rsidRPr="00E60FE2" w:rsidRDefault="00D238B4" w:rsidP="004C15F1">
      <w:pPr>
        <w:keepNext/>
        <w:jc w:val="center"/>
      </w:pPr>
      <w:r w:rsidRPr="00E60FE2">
        <w:object w:dxaOrig="8065" w:dyaOrig="5378" w14:anchorId="1C437D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45pt;height:264.9pt" o:ole="">
            <v:imagedata r:id="rId11" o:title=""/>
          </v:shape>
          <o:OLEObject Type="Embed" ProgID="Visio.Drawing.11" ShapeID="_x0000_i1025" DrawAspect="Content" ObjectID="_1536760749" r:id="rId12"/>
        </w:object>
      </w:r>
    </w:p>
    <w:p w14:paraId="128B5C51" w14:textId="569435BF" w:rsidR="004C15F1" w:rsidRDefault="004C15F1" w:rsidP="005D6EE2">
      <w:pPr>
        <w:pStyle w:val="TF"/>
      </w:pPr>
      <w:bookmarkStart w:id="1" w:name="_Ref449600500"/>
      <w:r w:rsidRPr="00E60FE2">
        <w:t xml:space="preserve">Figure </w:t>
      </w:r>
      <w:r w:rsidR="00E55746">
        <w:fldChar w:fldCharType="begin"/>
      </w:r>
      <w:r w:rsidR="00E55746">
        <w:instrText xml:space="preserve"> SEQ Figure \* ARABIC </w:instrText>
      </w:r>
      <w:r w:rsidR="00E55746">
        <w:fldChar w:fldCharType="separate"/>
      </w:r>
      <w:r w:rsidR="00F72DE6" w:rsidRPr="00E60FE2">
        <w:rPr>
          <w:noProof/>
        </w:rPr>
        <w:t>1</w:t>
      </w:r>
      <w:r w:rsidR="00E55746">
        <w:rPr>
          <w:noProof/>
        </w:rPr>
        <w:fldChar w:fldCharType="end"/>
      </w:r>
      <w:bookmarkEnd w:id="1"/>
      <w:r w:rsidRPr="00E60FE2">
        <w:t xml:space="preserve">: </w:t>
      </w:r>
      <w:r w:rsidR="00E3106E">
        <w:t>NR-PDCP</w:t>
      </w:r>
      <w:r w:rsidRPr="00E60FE2">
        <w:t xml:space="preserve"> internal architecture</w:t>
      </w:r>
    </w:p>
    <w:p w14:paraId="4B075906" w14:textId="25FC836D" w:rsidR="00E374AF" w:rsidRPr="00E60FE2" w:rsidRDefault="00E374AF" w:rsidP="00E374AF">
      <w:r w:rsidRPr="00E60FE2">
        <w:rPr>
          <w:b/>
        </w:rPr>
        <w:t>Proposal 1:</w:t>
      </w:r>
      <w:r w:rsidRPr="00E60FE2">
        <w:t xml:space="preserve"> </w:t>
      </w:r>
      <w:r w:rsidR="00E3106E">
        <w:t>NR-PDCP</w:t>
      </w:r>
      <w:r w:rsidRPr="00E60FE2">
        <w:t xml:space="preserve"> sub layer </w:t>
      </w:r>
      <w:r w:rsidR="00D238B4">
        <w:t>allocate</w:t>
      </w:r>
      <w:r w:rsidR="00157B15">
        <w:t>s</w:t>
      </w:r>
      <w:r w:rsidR="00053DD9" w:rsidRPr="00E60FE2">
        <w:t xml:space="preserve"> </w:t>
      </w:r>
      <w:r w:rsidR="00157B15">
        <w:t xml:space="preserve">incoming PDUs </w:t>
      </w:r>
      <w:r w:rsidRPr="00E60FE2">
        <w:t xml:space="preserve">to </w:t>
      </w:r>
      <w:r w:rsidR="00157B15">
        <w:t>DRBs</w:t>
      </w:r>
      <w:r w:rsidRPr="00E60FE2">
        <w:t xml:space="preserve">, based on </w:t>
      </w:r>
      <w:r w:rsidR="00E64480" w:rsidRPr="00E60FE2">
        <w:t xml:space="preserve">information </w:t>
      </w:r>
      <w:r w:rsidRPr="00E60FE2">
        <w:t>associated with the PDUs.</w:t>
      </w:r>
    </w:p>
    <w:p w14:paraId="7276FD7B" w14:textId="6213E289" w:rsidR="00C97473" w:rsidRPr="00E60FE2" w:rsidRDefault="00B842DD" w:rsidP="009F1485">
      <w:r w:rsidRPr="00E60FE2">
        <w:t xml:space="preserve">Each </w:t>
      </w:r>
      <w:r w:rsidR="006E3140" w:rsidRPr="00E60FE2">
        <w:t>D</w:t>
      </w:r>
      <w:r w:rsidR="004223E7" w:rsidRPr="00E60FE2">
        <w:t xml:space="preserve">ata </w:t>
      </w:r>
      <w:r w:rsidR="006E3140" w:rsidRPr="00E60FE2">
        <w:t>R</w:t>
      </w:r>
      <w:r w:rsidR="004223E7" w:rsidRPr="00E60FE2">
        <w:t xml:space="preserve">adio </w:t>
      </w:r>
      <w:r w:rsidR="006E3140" w:rsidRPr="00E60FE2">
        <w:t>B</w:t>
      </w:r>
      <w:r w:rsidR="004223E7" w:rsidRPr="00E60FE2">
        <w:t>earer</w:t>
      </w:r>
      <w:r w:rsidRPr="00E60FE2">
        <w:t xml:space="preserve"> is then handled </w:t>
      </w:r>
      <w:r w:rsidR="00731B29" w:rsidRPr="00E60FE2">
        <w:t xml:space="preserve">separately </w:t>
      </w:r>
      <w:r w:rsidRPr="00E60FE2">
        <w:t xml:space="preserve">in a </w:t>
      </w:r>
      <w:r w:rsidR="00E3106E">
        <w:t>NR-PDCP</w:t>
      </w:r>
      <w:r w:rsidRPr="00E60FE2">
        <w:t xml:space="preserve"> entity</w:t>
      </w:r>
      <w:r w:rsidR="00731B29" w:rsidRPr="00E60FE2">
        <w:t xml:space="preserve"> in a similar way as in LTE</w:t>
      </w:r>
      <w:r w:rsidRPr="00E60FE2">
        <w:t xml:space="preserve">. The allocation of SN will be done at this level, so that </w:t>
      </w:r>
      <w:r w:rsidR="00C97473" w:rsidRPr="00E60FE2">
        <w:t xml:space="preserve">different QoS can be handled within a </w:t>
      </w:r>
      <w:r w:rsidR="004223E7" w:rsidRPr="00E60FE2">
        <w:t>PDU Session</w:t>
      </w:r>
      <w:r w:rsidR="00C97473" w:rsidRPr="00E60FE2">
        <w:t>. Indeed, the SN allocation imply that all the PDU with the same numbering scheme will be delivered in order or at least within a SN window, preventing any QoS differentiation.</w:t>
      </w:r>
    </w:p>
    <w:p w14:paraId="59E74082" w14:textId="42732B3A" w:rsidR="009F1485" w:rsidRPr="00E60FE2" w:rsidRDefault="009F1485" w:rsidP="009F1485">
      <w:pPr>
        <w:jc w:val="both"/>
      </w:pPr>
      <w:r w:rsidRPr="00E60FE2">
        <w:rPr>
          <w:b/>
        </w:rPr>
        <w:t>Proposal 2:</w:t>
      </w:r>
      <w:r w:rsidRPr="00E60FE2">
        <w:t xml:space="preserve"> Sequence number is allocated at </w:t>
      </w:r>
      <w:r w:rsidR="00752A01" w:rsidRPr="00E60FE2">
        <w:t>DRB level</w:t>
      </w:r>
      <w:r w:rsidRPr="00E60FE2">
        <w:t>.</w:t>
      </w:r>
    </w:p>
    <w:p w14:paraId="3FB53919" w14:textId="1C2F7821" w:rsidR="009B0ECA" w:rsidRPr="00E60FE2" w:rsidRDefault="00386EB0" w:rsidP="009B0ECA">
      <w:pPr>
        <w:jc w:val="center"/>
      </w:pPr>
      <w:r w:rsidRPr="00E60FE2">
        <w:object w:dxaOrig="7765" w:dyaOrig="4999" w14:anchorId="6436B6EA">
          <v:shape id="_x0000_i1026" type="#_x0000_t75" style="width:389.2pt;height:247.25pt" o:ole="">
            <v:imagedata r:id="rId13" o:title=""/>
          </v:shape>
          <o:OLEObject Type="Embed" ProgID="Visio.Drawing.11" ShapeID="_x0000_i1026" DrawAspect="Content" ObjectID="_1536760750" r:id="rId14"/>
        </w:object>
      </w:r>
    </w:p>
    <w:p w14:paraId="265C52B8" w14:textId="574E2244" w:rsidR="00A679D5" w:rsidRPr="00E60FE2" w:rsidRDefault="00A679D5" w:rsidP="00A679D5">
      <w:pPr>
        <w:pStyle w:val="TF"/>
      </w:pPr>
      <w:bookmarkStart w:id="2" w:name="_Ref449600685"/>
      <w:r w:rsidRPr="00E60FE2">
        <w:t xml:space="preserve">Figure </w:t>
      </w:r>
      <w:r w:rsidR="00E55746">
        <w:fldChar w:fldCharType="begin"/>
      </w:r>
      <w:r w:rsidR="00E55746">
        <w:instrText xml:space="preserve"> SEQ Figure \* ARABIC </w:instrText>
      </w:r>
      <w:r w:rsidR="00E55746">
        <w:fldChar w:fldCharType="separate"/>
      </w:r>
      <w:r w:rsidR="00F72DE6" w:rsidRPr="00E60FE2">
        <w:rPr>
          <w:noProof/>
        </w:rPr>
        <w:t>2</w:t>
      </w:r>
      <w:r w:rsidR="00E55746">
        <w:rPr>
          <w:noProof/>
        </w:rPr>
        <w:fldChar w:fldCharType="end"/>
      </w:r>
      <w:bookmarkEnd w:id="2"/>
      <w:r w:rsidRPr="00E60FE2">
        <w:t xml:space="preserve">: Handling of </w:t>
      </w:r>
      <w:r w:rsidR="00B45724" w:rsidRPr="00E60FE2">
        <w:t>DRB, network side</w:t>
      </w:r>
    </w:p>
    <w:p w14:paraId="74579DF0" w14:textId="77777777" w:rsidR="00F72DE6" w:rsidRPr="00E60FE2" w:rsidRDefault="00F72DE6" w:rsidP="00A679D5">
      <w:pPr>
        <w:pStyle w:val="TF"/>
      </w:pPr>
    </w:p>
    <w:p w14:paraId="789ABED7" w14:textId="579E4149" w:rsidR="00F72DE6" w:rsidRPr="00E60FE2" w:rsidRDefault="00386EB0" w:rsidP="0058595E">
      <w:pPr>
        <w:keepNext/>
        <w:jc w:val="center"/>
      </w:pPr>
      <w:r w:rsidRPr="00E60FE2">
        <w:object w:dxaOrig="9194" w:dyaOrig="5366" w14:anchorId="6AB3148A">
          <v:shape id="_x0000_i1027" type="#_x0000_t75" style="width:460.55pt;height:262.85pt" o:ole="">
            <v:imagedata r:id="rId15" o:title=""/>
          </v:shape>
          <o:OLEObject Type="Embed" ProgID="Visio.Drawing.11" ShapeID="_x0000_i1027" DrawAspect="Content" ObjectID="_1536760751" r:id="rId16"/>
        </w:object>
      </w:r>
    </w:p>
    <w:p w14:paraId="7327E0B9" w14:textId="0432EFA4" w:rsidR="00F72DE6" w:rsidRPr="00E60FE2" w:rsidRDefault="00F72DE6" w:rsidP="0058595E">
      <w:pPr>
        <w:pStyle w:val="TF"/>
      </w:pPr>
      <w:bookmarkStart w:id="3" w:name="_Ref455407423"/>
      <w:r w:rsidRPr="00E60FE2">
        <w:t xml:space="preserve">Figure </w:t>
      </w:r>
      <w:r w:rsidR="00E55746">
        <w:fldChar w:fldCharType="begin"/>
      </w:r>
      <w:r w:rsidR="00E55746">
        <w:instrText xml:space="preserve"> SEQ Figure \* ARABIC </w:instrText>
      </w:r>
      <w:r w:rsidR="00E55746">
        <w:fldChar w:fldCharType="separate"/>
      </w:r>
      <w:r w:rsidRPr="00E60FE2">
        <w:t>3</w:t>
      </w:r>
      <w:r w:rsidR="00E55746">
        <w:fldChar w:fldCharType="end"/>
      </w:r>
      <w:bookmarkEnd w:id="3"/>
      <w:r w:rsidRPr="00E60FE2">
        <w:t>: Handling of DRB, UE side</w:t>
      </w:r>
    </w:p>
    <w:p w14:paraId="6A83702C" w14:textId="2471E89C" w:rsidR="00B842DD" w:rsidRPr="00E60FE2" w:rsidRDefault="0032580D" w:rsidP="00B842DD">
      <w:pPr>
        <w:jc w:val="both"/>
        <w:rPr>
          <w:rFonts w:eastAsiaTheme="minorEastAsia"/>
          <w:lang w:val="en-US" w:eastAsia="zh-CN"/>
        </w:rPr>
      </w:pPr>
      <w:r w:rsidRPr="00E60FE2">
        <w:rPr>
          <w:rFonts w:eastAsiaTheme="minorEastAsia"/>
          <w:lang w:val="en-US" w:eastAsia="zh-CN"/>
        </w:rPr>
        <w:fldChar w:fldCharType="begin"/>
      </w:r>
      <w:r w:rsidRPr="00E60FE2">
        <w:rPr>
          <w:rFonts w:eastAsiaTheme="minorEastAsia"/>
          <w:lang w:val="en-US" w:eastAsia="zh-CN"/>
        </w:rPr>
        <w:instrText xml:space="preserve"> REF _Ref449600685 \h </w:instrText>
      </w:r>
      <w:r w:rsidR="00E60FE2">
        <w:rPr>
          <w:rFonts w:eastAsiaTheme="minorEastAsia"/>
          <w:lang w:val="en-US" w:eastAsia="zh-CN"/>
        </w:rPr>
        <w:instrText xml:space="preserve"> \* MERGEFORMAT </w:instrText>
      </w:r>
      <w:r w:rsidRPr="00E60FE2">
        <w:rPr>
          <w:rFonts w:eastAsiaTheme="minorEastAsia"/>
          <w:lang w:val="en-US" w:eastAsia="zh-CN"/>
        </w:rPr>
      </w:r>
      <w:r w:rsidRPr="00E60FE2">
        <w:rPr>
          <w:rFonts w:eastAsiaTheme="minorEastAsia"/>
          <w:lang w:val="en-US" w:eastAsia="zh-CN"/>
        </w:rPr>
        <w:fldChar w:fldCharType="separate"/>
      </w:r>
      <w:r w:rsidRPr="00E60FE2">
        <w:t xml:space="preserve">Figure </w:t>
      </w:r>
      <w:r w:rsidRPr="00E60FE2">
        <w:rPr>
          <w:noProof/>
        </w:rPr>
        <w:t>2</w:t>
      </w:r>
      <w:r w:rsidRPr="00E60FE2">
        <w:rPr>
          <w:rFonts w:eastAsiaTheme="minorEastAsia"/>
          <w:lang w:val="en-US" w:eastAsia="zh-CN"/>
        </w:rPr>
        <w:fldChar w:fldCharType="end"/>
      </w:r>
      <w:r w:rsidRPr="00E60FE2">
        <w:rPr>
          <w:rFonts w:eastAsiaTheme="minorEastAsia"/>
          <w:lang w:val="en-US" w:eastAsia="zh-CN"/>
        </w:rPr>
        <w:t xml:space="preserve"> </w:t>
      </w:r>
      <w:r w:rsidR="00FA1C9B" w:rsidRPr="00E60FE2">
        <w:rPr>
          <w:rFonts w:eastAsiaTheme="minorEastAsia"/>
          <w:lang w:val="en-US" w:eastAsia="zh-CN"/>
        </w:rPr>
        <w:t xml:space="preserve">and </w:t>
      </w:r>
      <w:r w:rsidR="00FA1C9B" w:rsidRPr="00E60FE2">
        <w:rPr>
          <w:rFonts w:eastAsiaTheme="minorEastAsia"/>
          <w:lang w:val="en-US" w:eastAsia="zh-CN"/>
        </w:rPr>
        <w:fldChar w:fldCharType="begin"/>
      </w:r>
      <w:r w:rsidR="00FA1C9B" w:rsidRPr="00E60FE2">
        <w:rPr>
          <w:rFonts w:eastAsiaTheme="minorEastAsia"/>
          <w:lang w:val="en-US" w:eastAsia="zh-CN"/>
        </w:rPr>
        <w:instrText xml:space="preserve"> REF _Ref455407423 \h </w:instrText>
      </w:r>
      <w:r w:rsidR="00E60FE2">
        <w:rPr>
          <w:rFonts w:eastAsiaTheme="minorEastAsia"/>
          <w:lang w:val="en-US" w:eastAsia="zh-CN"/>
        </w:rPr>
        <w:instrText xml:space="preserve"> \* MERGEFORMAT </w:instrText>
      </w:r>
      <w:r w:rsidR="00FA1C9B" w:rsidRPr="00E60FE2">
        <w:rPr>
          <w:rFonts w:eastAsiaTheme="minorEastAsia"/>
          <w:lang w:val="en-US" w:eastAsia="zh-CN"/>
        </w:rPr>
      </w:r>
      <w:r w:rsidR="00FA1C9B" w:rsidRPr="00E60FE2">
        <w:rPr>
          <w:rFonts w:eastAsiaTheme="minorEastAsia"/>
          <w:lang w:val="en-US" w:eastAsia="zh-CN"/>
        </w:rPr>
        <w:fldChar w:fldCharType="separate"/>
      </w:r>
      <w:r w:rsidR="00FA1C9B" w:rsidRPr="00E60FE2">
        <w:t>Figure 3</w:t>
      </w:r>
      <w:r w:rsidR="00FA1C9B" w:rsidRPr="00E60FE2">
        <w:rPr>
          <w:rFonts w:eastAsiaTheme="minorEastAsia"/>
          <w:lang w:val="en-US" w:eastAsia="zh-CN"/>
        </w:rPr>
        <w:fldChar w:fldCharType="end"/>
      </w:r>
      <w:r w:rsidR="00FA1C9B" w:rsidRPr="00E60FE2">
        <w:rPr>
          <w:rFonts w:eastAsiaTheme="minorEastAsia"/>
          <w:lang w:val="en-US" w:eastAsia="zh-CN"/>
        </w:rPr>
        <w:t xml:space="preserve"> </w:t>
      </w:r>
      <w:r w:rsidRPr="00E60FE2">
        <w:rPr>
          <w:rFonts w:eastAsiaTheme="minorEastAsia"/>
          <w:lang w:val="en-US" w:eastAsia="zh-CN"/>
        </w:rPr>
        <w:t xml:space="preserve">show more details about the </w:t>
      </w:r>
      <w:r w:rsidR="006468CE" w:rsidRPr="00E60FE2">
        <w:rPr>
          <w:rFonts w:eastAsiaTheme="minorEastAsia"/>
          <w:lang w:val="en-US" w:eastAsia="zh-CN"/>
        </w:rPr>
        <w:t xml:space="preserve">functions </w:t>
      </w:r>
      <w:r w:rsidRPr="00E60FE2">
        <w:rPr>
          <w:rFonts w:eastAsiaTheme="minorEastAsia"/>
          <w:lang w:val="en-US" w:eastAsia="zh-CN"/>
        </w:rPr>
        <w:t xml:space="preserve">of </w:t>
      </w:r>
      <w:r w:rsidR="00E3106E">
        <w:rPr>
          <w:rFonts w:eastAsiaTheme="minorEastAsia"/>
          <w:lang w:val="en-US" w:eastAsia="zh-CN"/>
        </w:rPr>
        <w:t>NR-PDCP</w:t>
      </w:r>
      <w:r w:rsidRPr="00E60FE2">
        <w:rPr>
          <w:rFonts w:eastAsiaTheme="minorEastAsia"/>
          <w:lang w:val="en-US" w:eastAsia="zh-CN"/>
        </w:rPr>
        <w:t xml:space="preserve"> </w:t>
      </w:r>
      <w:r w:rsidR="006468CE" w:rsidRPr="00E60FE2">
        <w:rPr>
          <w:rFonts w:eastAsiaTheme="minorEastAsia"/>
          <w:lang w:val="en-US" w:eastAsia="zh-CN"/>
        </w:rPr>
        <w:t xml:space="preserve">for </w:t>
      </w:r>
      <w:r w:rsidR="00FA1C9B" w:rsidRPr="00E60FE2">
        <w:rPr>
          <w:rFonts w:eastAsiaTheme="minorEastAsia"/>
          <w:lang w:val="en-US" w:eastAsia="zh-CN"/>
        </w:rPr>
        <w:t>DRB</w:t>
      </w:r>
      <w:r w:rsidRPr="00E60FE2">
        <w:rPr>
          <w:rFonts w:eastAsiaTheme="minorEastAsia"/>
          <w:lang w:val="en-US" w:eastAsia="zh-CN"/>
        </w:rPr>
        <w:t>. It</w:t>
      </w:r>
      <w:r w:rsidR="00003EA1" w:rsidRPr="00E60FE2">
        <w:rPr>
          <w:rFonts w:eastAsiaTheme="minorEastAsia"/>
          <w:lang w:val="en-US" w:eastAsia="zh-CN"/>
        </w:rPr>
        <w:t xml:space="preserve"> include</w:t>
      </w:r>
      <w:r w:rsidRPr="00E60FE2">
        <w:rPr>
          <w:rFonts w:eastAsiaTheme="minorEastAsia"/>
          <w:lang w:val="en-US" w:eastAsia="zh-CN"/>
        </w:rPr>
        <w:t>s</w:t>
      </w:r>
      <w:r w:rsidR="009725C7" w:rsidRPr="00E60FE2">
        <w:rPr>
          <w:rFonts w:eastAsiaTheme="minorEastAsia"/>
          <w:lang w:val="en-US" w:eastAsia="zh-CN"/>
        </w:rPr>
        <w:t xml:space="preserve"> the </w:t>
      </w:r>
      <w:r w:rsidR="006468CE" w:rsidRPr="00E60FE2">
        <w:rPr>
          <w:rFonts w:eastAsiaTheme="minorEastAsia"/>
          <w:lang w:val="en-US" w:eastAsia="zh-CN"/>
        </w:rPr>
        <w:t>functions</w:t>
      </w:r>
      <w:r w:rsidR="009725C7" w:rsidRPr="00E60FE2">
        <w:rPr>
          <w:rFonts w:eastAsiaTheme="minorEastAsia"/>
          <w:lang w:val="en-US" w:eastAsia="zh-CN"/>
        </w:rPr>
        <w:t xml:space="preserve"> that were performed for a Radio Bearer in LTE:</w:t>
      </w:r>
    </w:p>
    <w:p w14:paraId="4F732E30" w14:textId="4503FE38" w:rsidR="009725C7" w:rsidRPr="00E60FE2" w:rsidRDefault="00E60FE2" w:rsidP="00E60FE2">
      <w:pPr>
        <w:pStyle w:val="B1"/>
      </w:pPr>
      <w:r w:rsidRPr="00E60FE2">
        <w:t>-</w:t>
      </w:r>
      <w:r w:rsidRPr="00E60FE2">
        <w:tab/>
      </w:r>
      <w:r w:rsidR="009725C7" w:rsidRPr="00E60FE2">
        <w:t>Ciphering</w:t>
      </w:r>
      <w:r w:rsidRPr="00E60FE2">
        <w:t>;</w:t>
      </w:r>
    </w:p>
    <w:p w14:paraId="10BFB7FD" w14:textId="453C890E" w:rsidR="009725C7" w:rsidRPr="00E60FE2" w:rsidRDefault="00E60FE2" w:rsidP="00E60FE2">
      <w:pPr>
        <w:pStyle w:val="B1"/>
      </w:pPr>
      <w:r w:rsidRPr="00E60FE2">
        <w:t>-</w:t>
      </w:r>
      <w:r w:rsidRPr="00E60FE2">
        <w:tab/>
      </w:r>
      <w:r w:rsidR="009725C7" w:rsidRPr="00E60FE2">
        <w:t>Integrity protection</w:t>
      </w:r>
      <w:r w:rsidRPr="00E60FE2">
        <w:t>;</w:t>
      </w:r>
    </w:p>
    <w:p w14:paraId="26022281" w14:textId="3E62A857" w:rsidR="009725C7" w:rsidRPr="00E60FE2" w:rsidRDefault="00E60FE2" w:rsidP="00E60FE2">
      <w:pPr>
        <w:pStyle w:val="B1"/>
      </w:pPr>
      <w:r w:rsidRPr="00E60FE2">
        <w:t>-</w:t>
      </w:r>
      <w:r w:rsidRPr="00E60FE2">
        <w:tab/>
      </w:r>
      <w:r w:rsidR="009725C7" w:rsidRPr="00E60FE2">
        <w:t>Header compression</w:t>
      </w:r>
      <w:r w:rsidRPr="00E60FE2">
        <w:t>;</w:t>
      </w:r>
    </w:p>
    <w:p w14:paraId="3AF26E2E" w14:textId="69E0EBAB" w:rsidR="009725C7" w:rsidRPr="00E60FE2" w:rsidRDefault="00E60FE2" w:rsidP="00E60FE2">
      <w:pPr>
        <w:pStyle w:val="B1"/>
      </w:pPr>
      <w:r w:rsidRPr="00E60FE2">
        <w:t>-</w:t>
      </w:r>
      <w:r w:rsidRPr="00E60FE2">
        <w:tab/>
      </w:r>
      <w:r w:rsidR="009725C7" w:rsidRPr="00E60FE2">
        <w:t>Reordering</w:t>
      </w:r>
      <w:r w:rsidRPr="00E60FE2">
        <w:t>.</w:t>
      </w:r>
    </w:p>
    <w:p w14:paraId="321C58E9" w14:textId="0976C5F0" w:rsidR="0032580D" w:rsidRPr="00E60FE2" w:rsidRDefault="00B842DD" w:rsidP="00B073A6">
      <w:pPr>
        <w:jc w:val="both"/>
      </w:pPr>
      <w:r w:rsidRPr="00E60FE2">
        <w:rPr>
          <w:b/>
        </w:rPr>
        <w:t>Proposal 3:</w:t>
      </w:r>
      <w:r w:rsidR="00A72239" w:rsidRPr="00E60FE2">
        <w:t xml:space="preserve"> Ciphering, i</w:t>
      </w:r>
      <w:r w:rsidRPr="00E60FE2">
        <w:t xml:space="preserve">ntegrity protection, header compression, reordering is performed per </w:t>
      </w:r>
      <w:r w:rsidR="00B45724" w:rsidRPr="00E60FE2">
        <w:t>DRB</w:t>
      </w:r>
      <w:r w:rsidR="009F1485" w:rsidRPr="00E60FE2">
        <w:t>.</w:t>
      </w:r>
    </w:p>
    <w:p w14:paraId="5E9F6966" w14:textId="7CF37513" w:rsidR="009725C7" w:rsidRPr="00E60FE2" w:rsidRDefault="00D80420" w:rsidP="009725C7">
      <w:pPr>
        <w:pStyle w:val="Heading1"/>
      </w:pPr>
      <w:r>
        <w:t>3</w:t>
      </w:r>
      <w:r w:rsidR="00CD4C7B" w:rsidRPr="00E60FE2">
        <w:tab/>
      </w:r>
      <w:r w:rsidR="00E64480" w:rsidRPr="00E60FE2">
        <w:t>Higher layer multi-c</w:t>
      </w:r>
      <w:r w:rsidR="009725C7" w:rsidRPr="00E60FE2">
        <w:t>onnectivity</w:t>
      </w:r>
    </w:p>
    <w:p w14:paraId="1D06CFF2" w14:textId="6CC79581" w:rsidR="005D6EE2" w:rsidRPr="00E60FE2" w:rsidRDefault="005D6EE2" w:rsidP="00CD4C7B">
      <w:r w:rsidRPr="00E60FE2">
        <w:t>LTE support</w:t>
      </w:r>
      <w:r w:rsidR="00926DFF" w:rsidRPr="00E60FE2">
        <w:t>s</w:t>
      </w:r>
      <w:r w:rsidRPr="00E60FE2">
        <w:t xml:space="preserve"> Dual Connectivity, </w:t>
      </w:r>
      <w:r w:rsidR="00523A92" w:rsidRPr="00E60FE2">
        <w:t xml:space="preserve">it is natural that </w:t>
      </w:r>
      <w:r w:rsidRPr="00E60FE2">
        <w:t>NR support</w:t>
      </w:r>
      <w:r w:rsidR="00523A92" w:rsidRPr="00E60FE2">
        <w:t>s</w:t>
      </w:r>
      <w:r w:rsidRPr="00E60FE2">
        <w:t xml:space="preserve"> </w:t>
      </w:r>
      <w:r w:rsidR="00640428" w:rsidRPr="00E60FE2">
        <w:t xml:space="preserve">the corresponding feature </w:t>
      </w:r>
      <w:r w:rsidR="00FA1C9B" w:rsidRPr="00E60FE2">
        <w:t xml:space="preserve">as </w:t>
      </w:r>
      <w:r w:rsidR="00926DFF" w:rsidRPr="00E60FE2">
        <w:t>well.</w:t>
      </w:r>
      <w:r w:rsidR="005C2F89" w:rsidRPr="00E60FE2">
        <w:t xml:space="preserve"> </w:t>
      </w:r>
      <w:r w:rsidR="00F02ED9" w:rsidRPr="00E60FE2">
        <w:t>We give a more detailed description of it in</w:t>
      </w:r>
      <w:r w:rsidR="00157B15">
        <w:t xml:space="preserve"> [3]</w:t>
      </w:r>
      <w:r w:rsidR="00125507" w:rsidRPr="00E60FE2">
        <w:t>.</w:t>
      </w:r>
      <w:r w:rsidR="00E64480" w:rsidRPr="00E60FE2">
        <w:t xml:space="preserve"> </w:t>
      </w:r>
      <w:r w:rsidR="005C2F89" w:rsidRPr="00E60FE2">
        <w:t>Note that t</w:t>
      </w:r>
      <w:r w:rsidRPr="00E60FE2">
        <w:t xml:space="preserve">he </w:t>
      </w:r>
      <w:r w:rsidR="00DF0B93" w:rsidRPr="00E60FE2">
        <w:t xml:space="preserve">proposed architecture </w:t>
      </w:r>
      <w:r w:rsidR="005C2F89" w:rsidRPr="00E60FE2">
        <w:t xml:space="preserve">for </w:t>
      </w:r>
      <w:r w:rsidR="00E3106E">
        <w:t>NR-PDCP</w:t>
      </w:r>
      <w:r w:rsidR="005C2F89" w:rsidRPr="00E60FE2">
        <w:t xml:space="preserve"> </w:t>
      </w:r>
      <w:r w:rsidR="00DF0B93" w:rsidRPr="00E60FE2">
        <w:t>does not preclude any lower layer architecture (</w:t>
      </w:r>
      <w:r w:rsidR="00053DD9">
        <w:t>RLC</w:t>
      </w:r>
      <w:r w:rsidR="00DF0B93" w:rsidRPr="00E60FE2">
        <w:t xml:space="preserve">, MAC </w:t>
      </w:r>
      <w:r w:rsidR="00F02ED9" w:rsidRPr="00E60FE2">
        <w:t>etc.</w:t>
      </w:r>
      <w:r w:rsidR="00DF0B93" w:rsidRPr="00E60FE2">
        <w:t>)</w:t>
      </w:r>
      <w:r w:rsidR="003237E4" w:rsidRPr="00E60FE2">
        <w:t xml:space="preserve">. In LTE, split bearer for dual connectivity is based on </w:t>
      </w:r>
      <w:r w:rsidR="00AB2B81" w:rsidRPr="00E60FE2">
        <w:t>PDCP</w:t>
      </w:r>
      <w:r w:rsidR="003237E4" w:rsidRPr="00E60FE2">
        <w:t xml:space="preserve">. We think that the same approach should be taken in NR. </w:t>
      </w:r>
    </w:p>
    <w:p w14:paraId="2964461D" w14:textId="5D1D14C4" w:rsidR="00C62948" w:rsidRPr="00E60FE2" w:rsidRDefault="00C62948" w:rsidP="00C62948">
      <w:pPr>
        <w:jc w:val="both"/>
      </w:pPr>
      <w:r w:rsidRPr="00E60FE2">
        <w:rPr>
          <w:b/>
        </w:rPr>
        <w:t xml:space="preserve">Proposal </w:t>
      </w:r>
      <w:r w:rsidR="00D80420">
        <w:rPr>
          <w:b/>
        </w:rPr>
        <w:t>4</w:t>
      </w:r>
      <w:r w:rsidRPr="00E60FE2">
        <w:rPr>
          <w:b/>
        </w:rPr>
        <w:t>:</w:t>
      </w:r>
      <w:r w:rsidRPr="00E60FE2">
        <w:t xml:space="preserve"> </w:t>
      </w:r>
      <w:r w:rsidR="00B26ED4" w:rsidRPr="00E60FE2">
        <w:t xml:space="preserve">Higher layer multi-connectivity is based on </w:t>
      </w:r>
      <w:r w:rsidR="00E3106E">
        <w:t>NR-PDCP</w:t>
      </w:r>
    </w:p>
    <w:p w14:paraId="4AF81A94" w14:textId="3F0C0E4E" w:rsidR="00853F97" w:rsidRPr="00E60FE2" w:rsidRDefault="00853F97" w:rsidP="00C62948">
      <w:pPr>
        <w:jc w:val="both"/>
      </w:pPr>
      <w:r w:rsidRPr="00E60FE2">
        <w:fldChar w:fldCharType="begin"/>
      </w:r>
      <w:r w:rsidRPr="00E60FE2">
        <w:instrText xml:space="preserve"> REF _Ref449601265 \h </w:instrText>
      </w:r>
      <w:r w:rsidR="00E60FE2">
        <w:instrText xml:space="preserve"> \* MERGEFORMAT </w:instrText>
      </w:r>
      <w:r w:rsidRPr="00E60FE2">
        <w:fldChar w:fldCharType="separate"/>
      </w:r>
      <w:r w:rsidR="00574DCA" w:rsidRPr="00E60FE2">
        <w:t xml:space="preserve">Figure </w:t>
      </w:r>
      <w:r w:rsidR="00574DCA" w:rsidRPr="00E60FE2">
        <w:rPr>
          <w:noProof/>
        </w:rPr>
        <w:t>5</w:t>
      </w:r>
      <w:r w:rsidRPr="00E60FE2">
        <w:fldChar w:fldCharType="end"/>
      </w:r>
      <w:r w:rsidRPr="00E60FE2">
        <w:t xml:space="preserve"> illustrates the routing and</w:t>
      </w:r>
      <w:r w:rsidR="00641BBC" w:rsidRPr="00E60FE2">
        <w:t xml:space="preserve"> </w:t>
      </w:r>
      <w:r w:rsidRPr="00E60FE2">
        <w:t xml:space="preserve">/ or duplication function that is added in </w:t>
      </w:r>
      <w:r w:rsidR="00E3106E">
        <w:t>NR-PDCP</w:t>
      </w:r>
      <w:r w:rsidRPr="00E60FE2">
        <w:t xml:space="preserve"> in order to support </w:t>
      </w:r>
      <w:r w:rsidR="00574DCA" w:rsidRPr="00E60FE2">
        <w:t>split bearers for Dual Connectivity</w:t>
      </w:r>
      <w:r w:rsidRPr="00E60FE2">
        <w:t xml:space="preserve">. </w:t>
      </w:r>
    </w:p>
    <w:p w14:paraId="15FD56F8" w14:textId="7D49A9C9" w:rsidR="000261DA" w:rsidRPr="00E60FE2" w:rsidRDefault="00517976" w:rsidP="00502112">
      <w:pPr>
        <w:jc w:val="center"/>
      </w:pPr>
      <w:r w:rsidRPr="00E60FE2">
        <w:object w:dxaOrig="8688" w:dyaOrig="5537" w14:anchorId="221428C5">
          <v:shape id="_x0000_i1028" type="#_x0000_t75" style="width:434.7pt;height:273.05pt" o:ole="">
            <v:imagedata r:id="rId17" o:title=""/>
          </v:shape>
          <o:OLEObject Type="Embed" ProgID="Visio.Drawing.11" ShapeID="_x0000_i1028" DrawAspect="Content" ObjectID="_1536760752" r:id="rId18"/>
        </w:object>
      </w:r>
    </w:p>
    <w:p w14:paraId="32FE2529" w14:textId="6EBFC19B" w:rsidR="00CC4DA4" w:rsidRPr="00E60FE2" w:rsidRDefault="00CC4DA4" w:rsidP="00CC4DA4">
      <w:pPr>
        <w:pStyle w:val="TF"/>
      </w:pPr>
      <w:bookmarkStart w:id="4" w:name="_Ref449601265"/>
      <w:r w:rsidRPr="00E60FE2">
        <w:t xml:space="preserve">Figure </w:t>
      </w:r>
      <w:r w:rsidR="00E55746">
        <w:fldChar w:fldCharType="begin"/>
      </w:r>
      <w:r w:rsidR="00E55746">
        <w:instrText xml:space="preserve"> SEQ Figure \* ARABIC </w:instrText>
      </w:r>
      <w:r w:rsidR="00E55746">
        <w:fldChar w:fldCharType="separate"/>
      </w:r>
      <w:r w:rsidR="00F72DE6" w:rsidRPr="00E60FE2">
        <w:rPr>
          <w:noProof/>
        </w:rPr>
        <w:t>5</w:t>
      </w:r>
      <w:r w:rsidR="00E55746">
        <w:rPr>
          <w:noProof/>
        </w:rPr>
        <w:fldChar w:fldCharType="end"/>
      </w:r>
      <w:bookmarkEnd w:id="4"/>
      <w:r w:rsidRPr="00E60FE2">
        <w:t xml:space="preserve">: </w:t>
      </w:r>
      <w:r w:rsidR="00E3106E">
        <w:t>NR-PDCP</w:t>
      </w:r>
      <w:r w:rsidR="004B4D2B" w:rsidRPr="00E60FE2">
        <w:t xml:space="preserve"> </w:t>
      </w:r>
      <w:r w:rsidRPr="00E60FE2">
        <w:t xml:space="preserve">based </w:t>
      </w:r>
      <w:r w:rsidR="00785A6A" w:rsidRPr="00E60FE2">
        <w:t>Dual C</w:t>
      </w:r>
      <w:r w:rsidRPr="00E60FE2">
        <w:t>onnectivity</w:t>
      </w:r>
    </w:p>
    <w:p w14:paraId="2E9FDF89" w14:textId="79C6ECB8" w:rsidR="00640428" w:rsidRPr="00E60FE2" w:rsidRDefault="00640428" w:rsidP="00CD4C7B">
      <w:r w:rsidRPr="00E60FE2">
        <w:t xml:space="preserve">The routing and / or duplication function, located in DRB handling part of </w:t>
      </w:r>
      <w:r w:rsidR="00E3106E">
        <w:t>NR-PDCP</w:t>
      </w:r>
      <w:r w:rsidRPr="00E60FE2">
        <w:t xml:space="preserve"> sublayer</w:t>
      </w:r>
      <w:r w:rsidR="000049BF" w:rsidRPr="00E60FE2">
        <w:t xml:space="preserve">. This function is responsible </w:t>
      </w:r>
      <w:r w:rsidR="00AA772F" w:rsidRPr="00E60FE2">
        <w:t>of</w:t>
      </w:r>
      <w:r w:rsidR="000049BF" w:rsidRPr="00E60FE2">
        <w:t xml:space="preserve"> route</w:t>
      </w:r>
      <w:r w:rsidR="00AA772F" w:rsidRPr="00E60FE2">
        <w:t>ing</w:t>
      </w:r>
      <w:r w:rsidR="000049BF" w:rsidRPr="00E60FE2">
        <w:t xml:space="preserve"> the </w:t>
      </w:r>
      <w:r w:rsidR="00E3106E">
        <w:t>NR-PDCP</w:t>
      </w:r>
      <w:r w:rsidR="000049BF" w:rsidRPr="00E60FE2">
        <w:t xml:space="preserve"> PDU of a split bearer to the correct </w:t>
      </w:r>
      <w:r w:rsidR="00053DD9">
        <w:t>RLC</w:t>
      </w:r>
      <w:r w:rsidR="00053DD9" w:rsidRPr="00E60FE2">
        <w:t xml:space="preserve"> </w:t>
      </w:r>
      <w:r w:rsidR="000049BF" w:rsidRPr="00E60FE2">
        <w:t xml:space="preserve">queue. It may also duplicate the packets if </w:t>
      </w:r>
      <w:r w:rsidR="00AA772F" w:rsidRPr="00E60FE2">
        <w:t>configured.</w:t>
      </w:r>
    </w:p>
    <w:p w14:paraId="3A8C3E20" w14:textId="700AE491" w:rsidR="005D6EE2" w:rsidRPr="00E60FE2" w:rsidRDefault="00641BBC" w:rsidP="00CD4C7B">
      <w:r w:rsidRPr="00E60FE2">
        <w:t>In the previous g</w:t>
      </w:r>
      <w:r w:rsidR="00A43B71" w:rsidRPr="00E60FE2">
        <w:t>eneration (LTE) Dual Connec</w:t>
      </w:r>
      <w:r w:rsidR="00412202" w:rsidRPr="00E60FE2">
        <w:t>tivity was limited to AM mode</w:t>
      </w:r>
      <w:r w:rsidR="00157B15">
        <w:t xml:space="preserve"> [4]</w:t>
      </w:r>
      <w:r w:rsidR="00412202" w:rsidRPr="00E60FE2">
        <w:t>. We think that there is no reason to restrict it for NR and thus, we have the following proposal:</w:t>
      </w:r>
    </w:p>
    <w:p w14:paraId="31382732" w14:textId="424F6E87" w:rsidR="007659A4" w:rsidRPr="00E60FE2" w:rsidRDefault="00412202" w:rsidP="00412202">
      <w:pPr>
        <w:jc w:val="both"/>
      </w:pPr>
      <w:r w:rsidRPr="00E60FE2">
        <w:rPr>
          <w:b/>
        </w:rPr>
        <w:t xml:space="preserve">Proposal </w:t>
      </w:r>
      <w:r w:rsidR="00D80420">
        <w:rPr>
          <w:b/>
        </w:rPr>
        <w:t>5</w:t>
      </w:r>
      <w:r w:rsidRPr="00E60FE2">
        <w:rPr>
          <w:b/>
        </w:rPr>
        <w:t>:</w:t>
      </w:r>
      <w:r w:rsidRPr="00E60FE2">
        <w:t xml:space="preserve"> </w:t>
      </w:r>
      <w:r w:rsidR="00AA772F" w:rsidRPr="00E60FE2">
        <w:t xml:space="preserve">Higher layer multi-connectivity </w:t>
      </w:r>
      <w:r w:rsidR="00574DCA" w:rsidRPr="00E60FE2">
        <w:t xml:space="preserve">for NR </w:t>
      </w:r>
      <w:r w:rsidR="00661131" w:rsidRPr="00E60FE2">
        <w:t xml:space="preserve">shall </w:t>
      </w:r>
      <w:r w:rsidRPr="00E60FE2">
        <w:t>support both UM and AM traffic.</w:t>
      </w:r>
    </w:p>
    <w:p w14:paraId="52446D46" w14:textId="42B49C60" w:rsidR="00641BBC" w:rsidRPr="00E60FE2" w:rsidRDefault="00641BBC" w:rsidP="00412202">
      <w:pPr>
        <w:jc w:val="both"/>
      </w:pPr>
      <w:r w:rsidRPr="00E60FE2">
        <w:t xml:space="preserve">Some contribution were proposed to support this for PDCP </w:t>
      </w:r>
      <w:r w:rsidR="00125507" w:rsidRPr="00E60FE2">
        <w:fldChar w:fldCharType="begin"/>
      </w:r>
      <w:r w:rsidR="00125507" w:rsidRPr="00E60FE2">
        <w:instrText xml:space="preserve"> REF _Ref450815010 \r \h </w:instrText>
      </w:r>
      <w:r w:rsidR="00E60FE2">
        <w:instrText xml:space="preserve"> \* MERGEFORMAT </w:instrText>
      </w:r>
      <w:r w:rsidR="00125507" w:rsidRPr="00E60FE2">
        <w:fldChar w:fldCharType="end"/>
      </w:r>
      <w:r w:rsidR="001D4DD6">
        <w:t>in the context of LTE</w:t>
      </w:r>
      <w:r w:rsidR="00157B15">
        <w:t xml:space="preserve"> [5]</w:t>
      </w:r>
      <w:r w:rsidR="001D4DD6">
        <w:t>.</w:t>
      </w:r>
    </w:p>
    <w:p w14:paraId="521129C7" w14:textId="7EFE6767" w:rsidR="00CD4C7B" w:rsidRPr="00E60FE2" w:rsidRDefault="00F225BC" w:rsidP="00CD4C7B">
      <w:pPr>
        <w:pStyle w:val="Heading1"/>
      </w:pPr>
      <w:r w:rsidRPr="00E60FE2">
        <w:t>4</w:t>
      </w:r>
      <w:r w:rsidR="00CD4C7B" w:rsidRPr="00E60FE2">
        <w:tab/>
      </w:r>
      <w:r w:rsidR="00F266E6" w:rsidRPr="00E60FE2">
        <w:t>Conclusion</w:t>
      </w:r>
    </w:p>
    <w:p w14:paraId="777C9B52" w14:textId="47C92DED" w:rsidR="003901FB" w:rsidRPr="00E60FE2" w:rsidRDefault="003901FB" w:rsidP="00F266E6">
      <w:r w:rsidRPr="00E60FE2">
        <w:t xml:space="preserve">In this contribution, we have proposed a structure of </w:t>
      </w:r>
      <w:r w:rsidR="00E3106E">
        <w:t>NR-PDCP</w:t>
      </w:r>
      <w:r w:rsidRPr="00E60FE2">
        <w:t xml:space="preserve"> l</w:t>
      </w:r>
      <w:r w:rsidR="00C04776" w:rsidRPr="00E60FE2">
        <w:t xml:space="preserve">ayer that would support some </w:t>
      </w:r>
      <w:r w:rsidRPr="00E60FE2">
        <w:t xml:space="preserve">principles </w:t>
      </w:r>
      <w:r w:rsidR="009E686F">
        <w:t>that will be introduced in NR.</w:t>
      </w:r>
    </w:p>
    <w:p w14:paraId="670EFB1A" w14:textId="09AD33EC" w:rsidR="00950761" w:rsidRPr="00E60FE2" w:rsidRDefault="00950761" w:rsidP="00950761">
      <w:r w:rsidRPr="00E60FE2">
        <w:rPr>
          <w:b/>
        </w:rPr>
        <w:t>Proposal 1:</w:t>
      </w:r>
      <w:r w:rsidRPr="00E60FE2">
        <w:t xml:space="preserve"> </w:t>
      </w:r>
      <w:r w:rsidR="00E3106E">
        <w:t>NR-PDCP</w:t>
      </w:r>
      <w:r w:rsidRPr="00E60FE2">
        <w:t xml:space="preserve"> sub layer can </w:t>
      </w:r>
      <w:r w:rsidR="00D238B4">
        <w:t>allocate</w:t>
      </w:r>
      <w:r w:rsidR="00053DD9" w:rsidRPr="00E60FE2">
        <w:t xml:space="preserve"> </w:t>
      </w:r>
      <w:r w:rsidRPr="00E60FE2">
        <w:t>the data flow from NAS to Data Radio Bearers, based on information associated with the PDUs.</w:t>
      </w:r>
    </w:p>
    <w:p w14:paraId="4E4E143B" w14:textId="77777777" w:rsidR="00950761" w:rsidRPr="00E60FE2" w:rsidRDefault="00950761" w:rsidP="00950761">
      <w:pPr>
        <w:jc w:val="both"/>
      </w:pPr>
      <w:r w:rsidRPr="00E60FE2">
        <w:rPr>
          <w:b/>
        </w:rPr>
        <w:t>Proposal 2:</w:t>
      </w:r>
      <w:r w:rsidRPr="00E60FE2">
        <w:t xml:space="preserve"> Sequence number is allocated at DRB level.</w:t>
      </w:r>
    </w:p>
    <w:p w14:paraId="3F6CEA19" w14:textId="77777777" w:rsidR="00950761" w:rsidRPr="00E60FE2" w:rsidRDefault="00950761" w:rsidP="00950761">
      <w:pPr>
        <w:jc w:val="both"/>
      </w:pPr>
      <w:r w:rsidRPr="00E60FE2">
        <w:rPr>
          <w:b/>
        </w:rPr>
        <w:t>Proposal 3:</w:t>
      </w:r>
      <w:r w:rsidRPr="00E60FE2">
        <w:t xml:space="preserve"> Ciphering, integrity protection, header compression, reordering is performed per DRB.</w:t>
      </w:r>
    </w:p>
    <w:p w14:paraId="26AA072C" w14:textId="47F9C2EF" w:rsidR="00D80420" w:rsidRPr="00E60FE2" w:rsidRDefault="00D80420" w:rsidP="00D80420">
      <w:pPr>
        <w:jc w:val="both"/>
      </w:pPr>
      <w:r w:rsidRPr="00E60FE2">
        <w:rPr>
          <w:b/>
        </w:rPr>
        <w:t xml:space="preserve">Proposal </w:t>
      </w:r>
      <w:r>
        <w:rPr>
          <w:b/>
        </w:rPr>
        <w:t>4</w:t>
      </w:r>
      <w:r w:rsidRPr="00E60FE2">
        <w:rPr>
          <w:b/>
        </w:rPr>
        <w:t>:</w:t>
      </w:r>
      <w:r w:rsidRPr="00E60FE2">
        <w:t xml:space="preserve"> Higher layer multi-connectivity is based on </w:t>
      </w:r>
      <w:r w:rsidR="00E3106E">
        <w:t>NR-PDCP</w:t>
      </w:r>
      <w:r>
        <w:t>.</w:t>
      </w:r>
    </w:p>
    <w:p w14:paraId="048E24EE" w14:textId="77777777" w:rsidR="00D80420" w:rsidRDefault="00D80420" w:rsidP="00D80420">
      <w:pPr>
        <w:jc w:val="both"/>
      </w:pPr>
      <w:r w:rsidRPr="00E60FE2">
        <w:rPr>
          <w:b/>
        </w:rPr>
        <w:t xml:space="preserve">Proposal </w:t>
      </w:r>
      <w:r>
        <w:rPr>
          <w:b/>
        </w:rPr>
        <w:t>5</w:t>
      </w:r>
      <w:r w:rsidRPr="00E60FE2">
        <w:rPr>
          <w:b/>
        </w:rPr>
        <w:t>:</w:t>
      </w:r>
      <w:r w:rsidRPr="00E60FE2">
        <w:t xml:space="preserve"> Higher layer multi-connectivity for NR shall support both UM and AM traffic.</w:t>
      </w:r>
    </w:p>
    <w:p w14:paraId="6082B6B1" w14:textId="349D422A" w:rsidR="00E3106E" w:rsidRDefault="00E3106E" w:rsidP="00E3106E">
      <w:r>
        <w:t>We also propose a text for the technical report TR 38.80</w:t>
      </w:r>
      <w:r w:rsidR="00157B15">
        <w:t>4 [5].</w:t>
      </w:r>
    </w:p>
    <w:p w14:paraId="01D4866C" w14:textId="77777777" w:rsidR="00CD4C7B" w:rsidRPr="00E60FE2" w:rsidRDefault="00CD4C7B" w:rsidP="00CD4C7B">
      <w:pPr>
        <w:pStyle w:val="Heading1"/>
      </w:pPr>
      <w:r w:rsidRPr="00E60FE2">
        <w:t>References</w:t>
      </w:r>
    </w:p>
    <w:bookmarkStart w:id="5" w:name="_Ref450815416"/>
    <w:bookmarkStart w:id="6" w:name="_Ref75086397"/>
    <w:p w14:paraId="11CB64AD" w14:textId="61901FC4" w:rsidR="00125507" w:rsidRPr="005F708D" w:rsidRDefault="00731B29" w:rsidP="0012550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5F708D">
        <w:fldChar w:fldCharType="begin"/>
      </w:r>
      <w:r w:rsidRPr="005F708D">
        <w:instrText xml:space="preserve"> HYPERLINK "http://www.3gpp.org/dynareport/24301.htm" </w:instrText>
      </w:r>
      <w:r w:rsidRPr="005F708D">
        <w:fldChar w:fldCharType="separate"/>
      </w:r>
      <w:r w:rsidR="00125507" w:rsidRPr="005F708D">
        <w:rPr>
          <w:rStyle w:val="Hyperlink"/>
        </w:rPr>
        <w:t>3GPP TS 24.301</w:t>
      </w:r>
      <w:r w:rsidRPr="005F708D">
        <w:fldChar w:fldCharType="end"/>
      </w:r>
      <w:r w:rsidR="00125507" w:rsidRPr="005F708D">
        <w:t xml:space="preserve"> </w:t>
      </w:r>
      <w:r w:rsidR="00125507" w:rsidRPr="005F708D">
        <w:rPr>
          <w:i/>
        </w:rPr>
        <w:t>Non-Access-Stratum (NAS) protocol for Evolved Packet System (EPS); Stage 3</w:t>
      </w:r>
      <w:bookmarkEnd w:id="5"/>
    </w:p>
    <w:p w14:paraId="06D1CA83" w14:textId="0C52D41A" w:rsidR="00ED79DE" w:rsidRPr="005F708D" w:rsidRDefault="00E55746" w:rsidP="00ED79D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9" w:history="1">
        <w:r w:rsidR="00ED79DE" w:rsidRPr="005F708D">
          <w:rPr>
            <w:rStyle w:val="Hyperlink"/>
          </w:rPr>
          <w:t>R2-163687</w:t>
        </w:r>
      </w:hyperlink>
      <w:r w:rsidR="00ED79DE" w:rsidRPr="005F708D">
        <w:t xml:space="preserve"> </w:t>
      </w:r>
      <w:r w:rsidR="00ED79DE" w:rsidRPr="005F708D">
        <w:rPr>
          <w:i/>
        </w:rPr>
        <w:t>Multi-connectivity in standalone NR</w:t>
      </w:r>
      <w:r w:rsidR="00ED79DE" w:rsidRPr="005F708D">
        <w:t>, Nokia, Alcatel-Lucent Shanghai Bell</w:t>
      </w:r>
      <w:r w:rsidR="00ED79DE" w:rsidRPr="005F708D" w:rsidDel="003D6699">
        <w:t xml:space="preserve"> </w:t>
      </w:r>
    </w:p>
    <w:p w14:paraId="39F918B3" w14:textId="24B39F1E" w:rsidR="00A7183C" w:rsidRPr="005F708D" w:rsidRDefault="00E55746" w:rsidP="00A7183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20" w:history="1">
        <w:r w:rsidR="00ED79DE" w:rsidRPr="005F708D">
          <w:rPr>
            <w:rStyle w:val="Hyperlink"/>
          </w:rPr>
          <w:t>R2-16</w:t>
        </w:r>
        <w:r w:rsidR="009E686F" w:rsidRPr="005F708D">
          <w:rPr>
            <w:rStyle w:val="Hyperlink"/>
          </w:rPr>
          <w:t>4787</w:t>
        </w:r>
      </w:hyperlink>
      <w:r w:rsidR="00ED79DE" w:rsidRPr="005F708D">
        <w:t xml:space="preserve"> </w:t>
      </w:r>
      <w:r w:rsidR="00A7183C" w:rsidRPr="005F708D">
        <w:rPr>
          <w:i/>
        </w:rPr>
        <w:t>Upper layer aggregation for NR-NR multi-connectivity</w:t>
      </w:r>
      <w:r w:rsidR="00A7183C" w:rsidRPr="005F708D">
        <w:t xml:space="preserve">, </w:t>
      </w:r>
      <w:r w:rsidR="0034475E" w:rsidRPr="005F708D">
        <w:t>Alcatel-Lucent Shanghai Bell</w:t>
      </w:r>
    </w:p>
    <w:bookmarkStart w:id="7" w:name="_Ref449520307"/>
    <w:p w14:paraId="400A8818" w14:textId="77777777" w:rsidR="00157B15" w:rsidRDefault="00412202" w:rsidP="0057083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5F708D">
        <w:fldChar w:fldCharType="begin"/>
      </w:r>
      <w:r w:rsidRPr="005F708D">
        <w:instrText xml:space="preserve"> HYPERLINK "http://www.3gpp.org/ftp/tsg_ran/WG2_RL2/TSGR2_85/Report/R2-141854.zip" </w:instrText>
      </w:r>
      <w:r w:rsidRPr="005F708D">
        <w:fldChar w:fldCharType="separate"/>
      </w:r>
      <w:r w:rsidRPr="005F708D">
        <w:rPr>
          <w:rStyle w:val="Hyperlink"/>
        </w:rPr>
        <w:t>R2-141854</w:t>
      </w:r>
      <w:r w:rsidRPr="005F708D">
        <w:fldChar w:fldCharType="end"/>
      </w:r>
      <w:r w:rsidRPr="005F708D">
        <w:t xml:space="preserve"> </w:t>
      </w:r>
      <w:r w:rsidRPr="00157B15">
        <w:rPr>
          <w:i/>
        </w:rPr>
        <w:t>Report of 3GPP TSG RAN WG2 meeting #85</w:t>
      </w:r>
      <w:bookmarkStart w:id="8" w:name="_Ref461831828"/>
      <w:bookmarkStart w:id="9" w:name="_Ref462062121"/>
      <w:bookmarkEnd w:id="7"/>
    </w:p>
    <w:p w14:paraId="7138116C" w14:textId="6F13D1CA" w:rsidR="00E3106E" w:rsidRPr="005F708D" w:rsidRDefault="00E55746" w:rsidP="0057083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21" w:history="1">
        <w:r w:rsidR="00E3106E" w:rsidRPr="005F708D">
          <w:rPr>
            <w:rStyle w:val="Hyperlink"/>
          </w:rPr>
          <w:t>R2-165989</w:t>
        </w:r>
      </w:hyperlink>
      <w:r w:rsidR="00E3106E" w:rsidRPr="005F708D">
        <w:t xml:space="preserve">, </w:t>
      </w:r>
      <w:r w:rsidR="00E3106E" w:rsidRPr="00157B15">
        <w:rPr>
          <w:i/>
        </w:rPr>
        <w:t>TR 38.804 v0.3.0 on Study on New Radio Access Technology; Radio Interface Protocol Aspects</w:t>
      </w:r>
      <w:bookmarkEnd w:id="8"/>
      <w:r w:rsidR="00E3106E" w:rsidRPr="00157B15">
        <w:rPr>
          <w:i/>
        </w:rPr>
        <w:t xml:space="preserve"> </w:t>
      </w:r>
      <w:bookmarkEnd w:id="9"/>
    </w:p>
    <w:p w14:paraId="629B6CA0" w14:textId="77777777" w:rsidR="00E3106E" w:rsidRDefault="00E3106E" w:rsidP="00B26ED4">
      <w:bookmarkStart w:id="10" w:name="_GoBack"/>
      <w:bookmarkEnd w:id="6"/>
      <w:bookmarkEnd w:id="10"/>
    </w:p>
    <w:p w14:paraId="2F20D776" w14:textId="75B24562" w:rsidR="00E3106E" w:rsidRDefault="00E3106E" w:rsidP="00E3106E">
      <w:pPr>
        <w:pStyle w:val="Heading1"/>
      </w:pPr>
      <w:r w:rsidRPr="00A3338B">
        <w:t>Text Proposal</w:t>
      </w:r>
      <w:r w:rsidR="00FC226E">
        <w:t xml:space="preserve"> </w:t>
      </w:r>
    </w:p>
    <w:p w14:paraId="678DAD9E" w14:textId="77777777" w:rsidR="00E3106E" w:rsidRDefault="00E3106E" w:rsidP="00E3106E">
      <w:pPr>
        <w:pStyle w:val="Heading3"/>
        <w:rPr>
          <w:lang w:eastAsia="ja-JP"/>
        </w:rPr>
      </w:pPr>
      <w:bookmarkStart w:id="11" w:name="_Toc460841953"/>
      <w:r>
        <w:rPr>
          <w:rFonts w:hint="eastAsia"/>
          <w:lang w:eastAsia="ja-JP"/>
        </w:rPr>
        <w:t>5.4.3</w:t>
      </w:r>
      <w:r>
        <w:rPr>
          <w:rFonts w:hint="eastAsia"/>
          <w:lang w:eastAsia="ja-JP"/>
        </w:rPr>
        <w:tab/>
        <w:t>PDCP</w:t>
      </w:r>
      <w:r>
        <w:rPr>
          <w:lang w:eastAsia="ja-JP"/>
        </w:rPr>
        <w:t xml:space="preserve"> Sublayer</w:t>
      </w:r>
      <w:bookmarkEnd w:id="11"/>
    </w:p>
    <w:p w14:paraId="0C7684AE" w14:textId="77777777" w:rsidR="005F708D" w:rsidRDefault="005F708D" w:rsidP="005F708D">
      <w:pPr>
        <w:rPr>
          <w:ins w:id="12" w:author="Benoist Sébire" w:date="2016-09-29T10:31:00Z"/>
        </w:rPr>
      </w:pPr>
      <w:ins w:id="13" w:author="Benoist Sébire" w:date="2016-09-29T10:31:00Z">
        <w:r>
          <w:t>The PDCP sublayer is split into two parts:</w:t>
        </w:r>
      </w:ins>
    </w:p>
    <w:p w14:paraId="39CCAC27" w14:textId="77777777" w:rsidR="005F708D" w:rsidRDefault="005F708D" w:rsidP="005F708D">
      <w:pPr>
        <w:pStyle w:val="B1"/>
        <w:numPr>
          <w:ilvl w:val="0"/>
          <w:numId w:val="7"/>
        </w:numPr>
        <w:rPr>
          <w:ins w:id="14" w:author="Benoist Sébire" w:date="2016-09-29T10:31:00Z"/>
        </w:rPr>
      </w:pPr>
      <w:ins w:id="15" w:author="Benoist Sébire" w:date="2016-09-29T10:31:00Z">
        <w:r w:rsidRPr="00E60FE2">
          <w:t xml:space="preserve">The first function of </w:t>
        </w:r>
        <w:r>
          <w:t>NR-PDCP</w:t>
        </w:r>
        <w:r w:rsidRPr="00E60FE2">
          <w:t xml:space="preserve"> </w:t>
        </w:r>
        <w:r>
          <w:t>is to allocate</w:t>
        </w:r>
        <w:r w:rsidRPr="00E60FE2">
          <w:t xml:space="preserve"> the PDUs from PDU session</w:t>
        </w:r>
        <w:r>
          <w:t xml:space="preserve">s </w:t>
        </w:r>
        <w:r w:rsidRPr="00E60FE2">
          <w:t>to different DRB, according to the QoS information associated with the PDU.</w:t>
        </w:r>
      </w:ins>
    </w:p>
    <w:p w14:paraId="7BF51CB2" w14:textId="77777777" w:rsidR="005F708D" w:rsidRDefault="005F708D" w:rsidP="005F708D">
      <w:pPr>
        <w:pStyle w:val="B1"/>
        <w:numPr>
          <w:ilvl w:val="0"/>
          <w:numId w:val="7"/>
        </w:numPr>
        <w:rPr>
          <w:ins w:id="16" w:author="Benoist Sébire" w:date="2016-09-29T10:31:00Z"/>
        </w:rPr>
      </w:pPr>
      <w:ins w:id="17" w:author="Benoist Sébire" w:date="2016-09-29T10:31:00Z">
        <w:r w:rsidRPr="00E60FE2">
          <w:t xml:space="preserve">The second function </w:t>
        </w:r>
        <w:r>
          <w:t xml:space="preserve">is to </w:t>
        </w:r>
        <w:r w:rsidRPr="00E60FE2">
          <w:t xml:space="preserve">handle the </w:t>
        </w:r>
        <w:r>
          <w:t xml:space="preserve">user plane aspects of the </w:t>
        </w:r>
        <w:r w:rsidRPr="00E60FE2">
          <w:t>DRB.</w:t>
        </w:r>
        <w:r>
          <w:t xml:space="preserve"> This includes the following functions:</w:t>
        </w:r>
      </w:ins>
    </w:p>
    <w:p w14:paraId="055AD247" w14:textId="77777777" w:rsidR="005F708D" w:rsidRPr="00B52CC6" w:rsidRDefault="005F708D" w:rsidP="005F708D">
      <w:pPr>
        <w:pStyle w:val="B2"/>
        <w:rPr>
          <w:ins w:id="18" w:author="Benoist Sébire" w:date="2016-09-29T10:31:00Z"/>
        </w:rPr>
      </w:pPr>
      <w:ins w:id="19" w:author="Benoist Sébire" w:date="2016-09-29T10:31:00Z">
        <w:r>
          <w:t>-</w:t>
        </w:r>
        <w:r>
          <w:tab/>
        </w:r>
        <w:r w:rsidRPr="00B52CC6">
          <w:t>Ciphering;</w:t>
        </w:r>
      </w:ins>
    </w:p>
    <w:p w14:paraId="084199C8" w14:textId="77777777" w:rsidR="005F708D" w:rsidRPr="00B52CC6" w:rsidRDefault="005F708D" w:rsidP="005F708D">
      <w:pPr>
        <w:pStyle w:val="B2"/>
        <w:rPr>
          <w:ins w:id="20" w:author="Benoist Sébire" w:date="2016-09-29T10:31:00Z"/>
        </w:rPr>
      </w:pPr>
      <w:ins w:id="21" w:author="Benoist Sébire" w:date="2016-09-29T10:31:00Z">
        <w:r>
          <w:t>-</w:t>
        </w:r>
        <w:r>
          <w:tab/>
        </w:r>
        <w:r w:rsidRPr="00B52CC6">
          <w:t>Integrity protection;</w:t>
        </w:r>
      </w:ins>
    </w:p>
    <w:p w14:paraId="57B532AB" w14:textId="77777777" w:rsidR="005F708D" w:rsidRPr="00B52CC6" w:rsidRDefault="005F708D" w:rsidP="005F708D">
      <w:pPr>
        <w:pStyle w:val="B2"/>
        <w:rPr>
          <w:ins w:id="22" w:author="Benoist Sébire" w:date="2016-09-29T10:31:00Z"/>
        </w:rPr>
      </w:pPr>
      <w:ins w:id="23" w:author="Benoist Sébire" w:date="2016-09-29T10:31:00Z">
        <w:r>
          <w:t>-</w:t>
        </w:r>
        <w:r>
          <w:tab/>
        </w:r>
        <w:r w:rsidRPr="00B52CC6">
          <w:t>Header compression;</w:t>
        </w:r>
      </w:ins>
    </w:p>
    <w:p w14:paraId="5D65BFFB" w14:textId="77777777" w:rsidR="005F708D" w:rsidRPr="00B52CC6" w:rsidRDefault="005F708D" w:rsidP="005F708D">
      <w:pPr>
        <w:pStyle w:val="B2"/>
        <w:rPr>
          <w:ins w:id="24" w:author="Benoist Sébire" w:date="2016-09-29T10:31:00Z"/>
        </w:rPr>
      </w:pPr>
      <w:ins w:id="25" w:author="Benoist Sébire" w:date="2016-09-29T10:31:00Z">
        <w:r>
          <w:t>-</w:t>
        </w:r>
        <w:r>
          <w:tab/>
        </w:r>
        <w:r w:rsidRPr="00B52CC6">
          <w:t>Reordering.</w:t>
        </w:r>
      </w:ins>
    </w:p>
    <w:p w14:paraId="552FD44D" w14:textId="64E26393" w:rsidR="00B26ED4" w:rsidRPr="00B52CC6" w:rsidRDefault="00B26ED4" w:rsidP="00B52CC6">
      <w:pPr>
        <w:overflowPunct w:val="0"/>
        <w:autoSpaceDE w:val="0"/>
        <w:autoSpaceDN w:val="0"/>
        <w:adjustRightInd w:val="0"/>
        <w:textAlignment w:val="baseline"/>
      </w:pPr>
    </w:p>
    <w:sectPr w:rsidR="00B26ED4" w:rsidRPr="00B52CC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02A7A" w14:textId="77777777" w:rsidR="00E55746" w:rsidRDefault="00E55746">
      <w:r>
        <w:separator/>
      </w:r>
    </w:p>
  </w:endnote>
  <w:endnote w:type="continuationSeparator" w:id="0">
    <w:p w14:paraId="558154F8" w14:textId="77777777" w:rsidR="00E55746" w:rsidRDefault="00E5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64FE8" w14:textId="77777777" w:rsidR="00E55746" w:rsidRDefault="00E55746">
      <w:r>
        <w:separator/>
      </w:r>
    </w:p>
  </w:footnote>
  <w:footnote w:type="continuationSeparator" w:id="0">
    <w:p w14:paraId="45D36482" w14:textId="77777777" w:rsidR="00E55746" w:rsidRDefault="00E55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D456B5"/>
    <w:multiLevelType w:val="hybridMultilevel"/>
    <w:tmpl w:val="70C23E9C"/>
    <w:lvl w:ilvl="0" w:tplc="74FA0E0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49134C5"/>
    <w:multiLevelType w:val="hybridMultilevel"/>
    <w:tmpl w:val="551A37BE"/>
    <w:lvl w:ilvl="0" w:tplc="2CFE82E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6A2694C"/>
    <w:multiLevelType w:val="hybridMultilevel"/>
    <w:tmpl w:val="9F842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noist Sébire">
    <w15:presenceInfo w15:providerId="None" w15:userId="Benoist Sébi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EA1"/>
    <w:rsid w:val="00004475"/>
    <w:rsid w:val="0000460C"/>
    <w:rsid w:val="000049BF"/>
    <w:rsid w:val="00012A99"/>
    <w:rsid w:val="000261DA"/>
    <w:rsid w:val="00033397"/>
    <w:rsid w:val="00040095"/>
    <w:rsid w:val="0004495B"/>
    <w:rsid w:val="00053DD9"/>
    <w:rsid w:val="00064BFD"/>
    <w:rsid w:val="00065DE8"/>
    <w:rsid w:val="00080512"/>
    <w:rsid w:val="00083B48"/>
    <w:rsid w:val="00085886"/>
    <w:rsid w:val="00090468"/>
    <w:rsid w:val="000A2C04"/>
    <w:rsid w:val="000B7BCF"/>
    <w:rsid w:val="000C20BA"/>
    <w:rsid w:val="000C522B"/>
    <w:rsid w:val="000D58AB"/>
    <w:rsid w:val="000F6F67"/>
    <w:rsid w:val="00100F75"/>
    <w:rsid w:val="0010440E"/>
    <w:rsid w:val="0010773E"/>
    <w:rsid w:val="00123E40"/>
    <w:rsid w:val="00125507"/>
    <w:rsid w:val="0014659D"/>
    <w:rsid w:val="0015603C"/>
    <w:rsid w:val="00157B15"/>
    <w:rsid w:val="001642A2"/>
    <w:rsid w:val="0017204A"/>
    <w:rsid w:val="001741A0"/>
    <w:rsid w:val="00194CD0"/>
    <w:rsid w:val="001A0055"/>
    <w:rsid w:val="001B49C9"/>
    <w:rsid w:val="001C2B77"/>
    <w:rsid w:val="001D05AA"/>
    <w:rsid w:val="001D062E"/>
    <w:rsid w:val="001D1E11"/>
    <w:rsid w:val="001D3003"/>
    <w:rsid w:val="001D4DD6"/>
    <w:rsid w:val="001E1DE0"/>
    <w:rsid w:val="001E536B"/>
    <w:rsid w:val="001F168B"/>
    <w:rsid w:val="001F7831"/>
    <w:rsid w:val="0020173A"/>
    <w:rsid w:val="00204045"/>
    <w:rsid w:val="0022606D"/>
    <w:rsid w:val="00226440"/>
    <w:rsid w:val="002332C9"/>
    <w:rsid w:val="002513C9"/>
    <w:rsid w:val="002572D6"/>
    <w:rsid w:val="00257BCA"/>
    <w:rsid w:val="002747EC"/>
    <w:rsid w:val="002855BF"/>
    <w:rsid w:val="00286833"/>
    <w:rsid w:val="00287F1A"/>
    <w:rsid w:val="002901FE"/>
    <w:rsid w:val="00296812"/>
    <w:rsid w:val="002C3BF8"/>
    <w:rsid w:val="002C4141"/>
    <w:rsid w:val="002C432D"/>
    <w:rsid w:val="002D40CF"/>
    <w:rsid w:val="002D72C7"/>
    <w:rsid w:val="002E371C"/>
    <w:rsid w:val="002F0D22"/>
    <w:rsid w:val="003172DC"/>
    <w:rsid w:val="003237E4"/>
    <w:rsid w:val="0032479E"/>
    <w:rsid w:val="00325347"/>
    <w:rsid w:val="0032580D"/>
    <w:rsid w:val="00326069"/>
    <w:rsid w:val="003313C6"/>
    <w:rsid w:val="0034475E"/>
    <w:rsid w:val="0035462D"/>
    <w:rsid w:val="0036353D"/>
    <w:rsid w:val="00372429"/>
    <w:rsid w:val="00386CD2"/>
    <w:rsid w:val="00386EB0"/>
    <w:rsid w:val="003901FB"/>
    <w:rsid w:val="003A3232"/>
    <w:rsid w:val="003C157C"/>
    <w:rsid w:val="003C4E37"/>
    <w:rsid w:val="003C78C0"/>
    <w:rsid w:val="003D1182"/>
    <w:rsid w:val="003D6699"/>
    <w:rsid w:val="003E16BE"/>
    <w:rsid w:val="003F4D74"/>
    <w:rsid w:val="00401855"/>
    <w:rsid w:val="00405FB0"/>
    <w:rsid w:val="00412202"/>
    <w:rsid w:val="004223E7"/>
    <w:rsid w:val="004271DF"/>
    <w:rsid w:val="00451855"/>
    <w:rsid w:val="0045282F"/>
    <w:rsid w:val="004631C9"/>
    <w:rsid w:val="004645C2"/>
    <w:rsid w:val="00470BED"/>
    <w:rsid w:val="00471C48"/>
    <w:rsid w:val="00471E1A"/>
    <w:rsid w:val="00477455"/>
    <w:rsid w:val="00493D05"/>
    <w:rsid w:val="00497D8E"/>
    <w:rsid w:val="004A7F6A"/>
    <w:rsid w:val="004B4D2B"/>
    <w:rsid w:val="004C15F1"/>
    <w:rsid w:val="004C421A"/>
    <w:rsid w:val="004D1A43"/>
    <w:rsid w:val="004D3578"/>
    <w:rsid w:val="004D380D"/>
    <w:rsid w:val="004D79E4"/>
    <w:rsid w:val="004E213A"/>
    <w:rsid w:val="004F15FB"/>
    <w:rsid w:val="005004D8"/>
    <w:rsid w:val="00502112"/>
    <w:rsid w:val="00503171"/>
    <w:rsid w:val="00517976"/>
    <w:rsid w:val="00520F6F"/>
    <w:rsid w:val="00523A92"/>
    <w:rsid w:val="00532F45"/>
    <w:rsid w:val="00534DA0"/>
    <w:rsid w:val="00540419"/>
    <w:rsid w:val="00543E6C"/>
    <w:rsid w:val="00565087"/>
    <w:rsid w:val="0056573F"/>
    <w:rsid w:val="00572CD5"/>
    <w:rsid w:val="00573BAF"/>
    <w:rsid w:val="00574DCA"/>
    <w:rsid w:val="0057728B"/>
    <w:rsid w:val="00583A10"/>
    <w:rsid w:val="0058595E"/>
    <w:rsid w:val="00585C43"/>
    <w:rsid w:val="005A61B2"/>
    <w:rsid w:val="005C2F89"/>
    <w:rsid w:val="005D4DC7"/>
    <w:rsid w:val="005D6EE2"/>
    <w:rsid w:val="005E0DEC"/>
    <w:rsid w:val="005F708D"/>
    <w:rsid w:val="00611566"/>
    <w:rsid w:val="00621712"/>
    <w:rsid w:val="0062656B"/>
    <w:rsid w:val="00640428"/>
    <w:rsid w:val="00641BBC"/>
    <w:rsid w:val="00641DCF"/>
    <w:rsid w:val="006468CE"/>
    <w:rsid w:val="00646D99"/>
    <w:rsid w:val="00646E1B"/>
    <w:rsid w:val="006475D8"/>
    <w:rsid w:val="00656910"/>
    <w:rsid w:val="00661131"/>
    <w:rsid w:val="00694A1D"/>
    <w:rsid w:val="006A00C8"/>
    <w:rsid w:val="006A5BB7"/>
    <w:rsid w:val="006B22F7"/>
    <w:rsid w:val="006B2578"/>
    <w:rsid w:val="006C66D8"/>
    <w:rsid w:val="006D0D9F"/>
    <w:rsid w:val="006D1E24"/>
    <w:rsid w:val="006E1F01"/>
    <w:rsid w:val="006E3140"/>
    <w:rsid w:val="006F6A2C"/>
    <w:rsid w:val="00705AFF"/>
    <w:rsid w:val="00727893"/>
    <w:rsid w:val="00731B29"/>
    <w:rsid w:val="00734A5B"/>
    <w:rsid w:val="00734C99"/>
    <w:rsid w:val="00740E44"/>
    <w:rsid w:val="00744E76"/>
    <w:rsid w:val="00752A01"/>
    <w:rsid w:val="00756A17"/>
    <w:rsid w:val="00757D40"/>
    <w:rsid w:val="007659A4"/>
    <w:rsid w:val="007729F5"/>
    <w:rsid w:val="00775582"/>
    <w:rsid w:val="00781F0F"/>
    <w:rsid w:val="00785A6A"/>
    <w:rsid w:val="0078727C"/>
    <w:rsid w:val="0079323E"/>
    <w:rsid w:val="007A17D5"/>
    <w:rsid w:val="007B18D8"/>
    <w:rsid w:val="007C095F"/>
    <w:rsid w:val="007D02B5"/>
    <w:rsid w:val="007E5BCA"/>
    <w:rsid w:val="00801757"/>
    <w:rsid w:val="008028A4"/>
    <w:rsid w:val="00802D6F"/>
    <w:rsid w:val="00804C99"/>
    <w:rsid w:val="00836B3E"/>
    <w:rsid w:val="00840AEC"/>
    <w:rsid w:val="0084249D"/>
    <w:rsid w:val="00847475"/>
    <w:rsid w:val="00853F97"/>
    <w:rsid w:val="00861097"/>
    <w:rsid w:val="008768CA"/>
    <w:rsid w:val="00880559"/>
    <w:rsid w:val="00890743"/>
    <w:rsid w:val="00894F1C"/>
    <w:rsid w:val="0089524B"/>
    <w:rsid w:val="008A6ADE"/>
    <w:rsid w:val="008B21D4"/>
    <w:rsid w:val="008B4507"/>
    <w:rsid w:val="008D0C1A"/>
    <w:rsid w:val="008D50C0"/>
    <w:rsid w:val="008E0623"/>
    <w:rsid w:val="008E6943"/>
    <w:rsid w:val="008E790A"/>
    <w:rsid w:val="0090271F"/>
    <w:rsid w:val="00902A4D"/>
    <w:rsid w:val="009143BA"/>
    <w:rsid w:val="00920B91"/>
    <w:rsid w:val="00926DFF"/>
    <w:rsid w:val="00927B66"/>
    <w:rsid w:val="009367DE"/>
    <w:rsid w:val="00942EC2"/>
    <w:rsid w:val="00942F6C"/>
    <w:rsid w:val="00946B15"/>
    <w:rsid w:val="00947CD1"/>
    <w:rsid w:val="00950761"/>
    <w:rsid w:val="009607D5"/>
    <w:rsid w:val="00961B32"/>
    <w:rsid w:val="009725C7"/>
    <w:rsid w:val="00974BB0"/>
    <w:rsid w:val="0098052C"/>
    <w:rsid w:val="009A0E83"/>
    <w:rsid w:val="009B07CD"/>
    <w:rsid w:val="009B0ECA"/>
    <w:rsid w:val="009C457A"/>
    <w:rsid w:val="009E0119"/>
    <w:rsid w:val="009E4D9B"/>
    <w:rsid w:val="009E686F"/>
    <w:rsid w:val="009F1485"/>
    <w:rsid w:val="00A00011"/>
    <w:rsid w:val="00A05DB8"/>
    <w:rsid w:val="00A10F02"/>
    <w:rsid w:val="00A11BDE"/>
    <w:rsid w:val="00A12319"/>
    <w:rsid w:val="00A1740F"/>
    <w:rsid w:val="00A402AD"/>
    <w:rsid w:val="00A43B71"/>
    <w:rsid w:val="00A45AC7"/>
    <w:rsid w:val="00A53724"/>
    <w:rsid w:val="00A679D5"/>
    <w:rsid w:val="00A67A4E"/>
    <w:rsid w:val="00A7183C"/>
    <w:rsid w:val="00A72239"/>
    <w:rsid w:val="00A8045E"/>
    <w:rsid w:val="00A82346"/>
    <w:rsid w:val="00A83DB4"/>
    <w:rsid w:val="00A93A31"/>
    <w:rsid w:val="00A9671C"/>
    <w:rsid w:val="00AA772F"/>
    <w:rsid w:val="00AB1675"/>
    <w:rsid w:val="00AB2B81"/>
    <w:rsid w:val="00AB7A11"/>
    <w:rsid w:val="00AC2A68"/>
    <w:rsid w:val="00B02360"/>
    <w:rsid w:val="00B042DD"/>
    <w:rsid w:val="00B073A6"/>
    <w:rsid w:val="00B15449"/>
    <w:rsid w:val="00B20327"/>
    <w:rsid w:val="00B26ED4"/>
    <w:rsid w:val="00B42C6D"/>
    <w:rsid w:val="00B45724"/>
    <w:rsid w:val="00B47FD1"/>
    <w:rsid w:val="00B52CC6"/>
    <w:rsid w:val="00B534CD"/>
    <w:rsid w:val="00B61DF6"/>
    <w:rsid w:val="00B61EB0"/>
    <w:rsid w:val="00B7333D"/>
    <w:rsid w:val="00B833E2"/>
    <w:rsid w:val="00B842DD"/>
    <w:rsid w:val="00B9448C"/>
    <w:rsid w:val="00BA319E"/>
    <w:rsid w:val="00BC492C"/>
    <w:rsid w:val="00BC5769"/>
    <w:rsid w:val="00BC57EF"/>
    <w:rsid w:val="00BD2F4D"/>
    <w:rsid w:val="00BE36B8"/>
    <w:rsid w:val="00BF5DBC"/>
    <w:rsid w:val="00C01127"/>
    <w:rsid w:val="00C04776"/>
    <w:rsid w:val="00C12B51"/>
    <w:rsid w:val="00C1484B"/>
    <w:rsid w:val="00C33079"/>
    <w:rsid w:val="00C4297C"/>
    <w:rsid w:val="00C62948"/>
    <w:rsid w:val="00C679B4"/>
    <w:rsid w:val="00C72090"/>
    <w:rsid w:val="00C81E55"/>
    <w:rsid w:val="00C83A13"/>
    <w:rsid w:val="00C97473"/>
    <w:rsid w:val="00CA2532"/>
    <w:rsid w:val="00CA3D0C"/>
    <w:rsid w:val="00CB118F"/>
    <w:rsid w:val="00CC4DA4"/>
    <w:rsid w:val="00CD4C7B"/>
    <w:rsid w:val="00CF5052"/>
    <w:rsid w:val="00D0547D"/>
    <w:rsid w:val="00D079C2"/>
    <w:rsid w:val="00D112D6"/>
    <w:rsid w:val="00D124A1"/>
    <w:rsid w:val="00D15F6F"/>
    <w:rsid w:val="00D238B4"/>
    <w:rsid w:val="00D301FB"/>
    <w:rsid w:val="00D738D6"/>
    <w:rsid w:val="00D80420"/>
    <w:rsid w:val="00D80795"/>
    <w:rsid w:val="00D87E00"/>
    <w:rsid w:val="00D9134D"/>
    <w:rsid w:val="00D955CD"/>
    <w:rsid w:val="00D96D11"/>
    <w:rsid w:val="00DA0ABF"/>
    <w:rsid w:val="00DA7A03"/>
    <w:rsid w:val="00DB03CC"/>
    <w:rsid w:val="00DB1818"/>
    <w:rsid w:val="00DC14DD"/>
    <w:rsid w:val="00DC309B"/>
    <w:rsid w:val="00DC4DA2"/>
    <w:rsid w:val="00DC66E8"/>
    <w:rsid w:val="00DC7499"/>
    <w:rsid w:val="00DF0B93"/>
    <w:rsid w:val="00DF3D35"/>
    <w:rsid w:val="00E1775A"/>
    <w:rsid w:val="00E3106E"/>
    <w:rsid w:val="00E374AF"/>
    <w:rsid w:val="00E53918"/>
    <w:rsid w:val="00E55746"/>
    <w:rsid w:val="00E60FE2"/>
    <w:rsid w:val="00E62835"/>
    <w:rsid w:val="00E64480"/>
    <w:rsid w:val="00E77645"/>
    <w:rsid w:val="00E8251E"/>
    <w:rsid w:val="00E8393D"/>
    <w:rsid w:val="00E84391"/>
    <w:rsid w:val="00E844E4"/>
    <w:rsid w:val="00EA4F1C"/>
    <w:rsid w:val="00EC4A25"/>
    <w:rsid w:val="00ED79DE"/>
    <w:rsid w:val="00F025A2"/>
    <w:rsid w:val="00F02ED9"/>
    <w:rsid w:val="00F04AFB"/>
    <w:rsid w:val="00F07388"/>
    <w:rsid w:val="00F17608"/>
    <w:rsid w:val="00F2026E"/>
    <w:rsid w:val="00F2210A"/>
    <w:rsid w:val="00F225BC"/>
    <w:rsid w:val="00F266E6"/>
    <w:rsid w:val="00F37743"/>
    <w:rsid w:val="00F40ABF"/>
    <w:rsid w:val="00F5304B"/>
    <w:rsid w:val="00F539D8"/>
    <w:rsid w:val="00F54176"/>
    <w:rsid w:val="00F54A3D"/>
    <w:rsid w:val="00F5769E"/>
    <w:rsid w:val="00F632F3"/>
    <w:rsid w:val="00F653B8"/>
    <w:rsid w:val="00F67658"/>
    <w:rsid w:val="00F72DE6"/>
    <w:rsid w:val="00F76F8F"/>
    <w:rsid w:val="00F86C92"/>
    <w:rsid w:val="00FA09FA"/>
    <w:rsid w:val="00FA1266"/>
    <w:rsid w:val="00FA1C9B"/>
    <w:rsid w:val="00FC1192"/>
    <w:rsid w:val="00FC226E"/>
    <w:rsid w:val="00FC6300"/>
    <w:rsid w:val="00FD5EDA"/>
    <w:rsid w:val="00FF1D98"/>
    <w:rsid w:val="00FF5664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7DABFA"/>
  <w15:chartTrackingRefBased/>
  <w15:docId w15:val="{526634A9-1F05-4920-8A11-E4809BFC4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4C15F1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9725C7"/>
    <w:pPr>
      <w:ind w:left="720"/>
      <w:contextualSpacing/>
    </w:pPr>
  </w:style>
  <w:style w:type="character" w:styleId="FollowedHyperlink">
    <w:name w:val="FollowedHyperlink"/>
    <w:basedOn w:val="DefaultParagraphFont"/>
    <w:rsid w:val="00C81E5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A000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00011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93D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3D05"/>
  </w:style>
  <w:style w:type="character" w:customStyle="1" w:styleId="CommentTextChar">
    <w:name w:val="Comment Text Char"/>
    <w:basedOn w:val="DefaultParagraphFont"/>
    <w:link w:val="CommentText"/>
    <w:rsid w:val="00493D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93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3D05"/>
    <w:rPr>
      <w:b/>
      <w:bCs/>
      <w:lang w:eastAsia="en-US"/>
    </w:rPr>
  </w:style>
  <w:style w:type="paragraph" w:styleId="Revision">
    <w:name w:val="Revision"/>
    <w:hidden/>
    <w:uiPriority w:val="99"/>
    <w:semiHidden/>
    <w:rsid w:val="00946B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8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hyperlink" Target="http://3gpp.org/ftp/tsg_ran/WG2_RL2/TSGR2_95/Docs/R2-165989.zip" TargetMode="Externa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hyperlink" Target="http://www.3gpp.org/ftp/tsg_ran/WG2_RL2/TSGR2_95/Docs/R2-164787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yperlink" Target="http://wwhttp:/www.3gpp.org/ftp/tsg_ran/WG2_RL2/TSGR2_94/Docs/R2-163687.zipw.3gpp.org/ftp/tsg_ran/WG2_RL2/TSGR2_94/Docs/R2-163300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2F9CA-EC75-4B11-8059-1D45DE6D0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468658-E213-41F0-B6D3-526F65D9BC9F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D8F3D30-D427-44F0-85B7-1182977FD3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D52C6D-BAA6-4BE5-BB53-58716D4AD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7126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keywords/>
  <dc:description/>
  <cp:lastModifiedBy>Benoist Sébire</cp:lastModifiedBy>
  <cp:revision>3</cp:revision>
  <dcterms:created xsi:type="dcterms:W3CDTF">2016-09-29T09:07:00Z</dcterms:created>
  <dcterms:modified xsi:type="dcterms:W3CDTF">2016-09-30T08:11:00Z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